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DD268A">
        <w:rPr>
          <w:b/>
          <w:noProof/>
          <w:sz w:val="24"/>
        </w:rPr>
        <w:t>4</w:t>
      </w:r>
      <w:r w:rsidR="00F40E86">
        <w:rPr>
          <w:b/>
          <w:noProof/>
          <w:sz w:val="24"/>
        </w:rPr>
        <w:fldChar w:fldCharType="end"/>
      </w:r>
      <w:r w:rsidR="00DD268A">
        <w:rPr>
          <w:b/>
          <w:noProof/>
          <w:sz w:val="24"/>
        </w:rPr>
        <w:t xml:space="preserve"> Meeting #96</w:t>
      </w:r>
      <w:r w:rsidR="00647101">
        <w:rPr>
          <w:b/>
          <w:noProof/>
          <w:sz w:val="24"/>
        </w:rPr>
        <w:t>-</w:t>
      </w:r>
      <w:r w:rsidR="00647101">
        <w:rPr>
          <w:rFonts w:hint="eastAsia"/>
          <w:b/>
          <w:noProof/>
          <w:sz w:val="24"/>
          <w:lang w:eastAsia="zh-CN"/>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DD268A">
        <w:rPr>
          <w:b/>
          <w:i/>
          <w:noProof/>
          <w:sz w:val="28"/>
        </w:rPr>
        <w:t>R4</w:t>
      </w:r>
      <w:r w:rsidR="009578E6">
        <w:rPr>
          <w:b/>
          <w:i/>
          <w:noProof/>
          <w:sz w:val="28"/>
        </w:rPr>
        <w:t>-20</w:t>
      </w:r>
      <w:r w:rsidR="00F072A4">
        <w:rPr>
          <w:b/>
          <w:i/>
          <w:noProof/>
          <w:sz w:val="28"/>
        </w:rPr>
        <w:t>11105</w:t>
      </w:r>
      <w:r w:rsidR="0025359B">
        <w:rPr>
          <w:b/>
          <w:i/>
          <w:noProof/>
          <w:sz w:val="28"/>
        </w:rPr>
        <w:fldChar w:fldCharType="end"/>
      </w:r>
    </w:p>
    <w:p w:rsidR="001E41F3" w:rsidRDefault="00647101" w:rsidP="005E2C44">
      <w:pPr>
        <w:pStyle w:val="CRCoverPage"/>
        <w:outlineLvl w:val="0"/>
        <w:rPr>
          <w:b/>
          <w:noProof/>
          <w:sz w:val="24"/>
        </w:rPr>
      </w:pPr>
      <w:r w:rsidRPr="00090520">
        <w:rPr>
          <w:b/>
          <w:noProof/>
          <w:sz w:val="24"/>
        </w:rPr>
        <w:t>Electronic Meeting</w:t>
      </w:r>
      <w:r w:rsidR="008A59D8">
        <w:fldChar w:fldCharType="begin"/>
      </w:r>
      <w:r w:rsidR="008A59D8">
        <w:instrText xml:space="preserve"> DOCPROPERTY  Country  \* MERGEFORMAT </w:instrText>
      </w:r>
      <w:r w:rsidR="008A59D8">
        <w:fldChar w:fldCharType="end"/>
      </w:r>
      <w:r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StartDate  \* MERGEFORMAT </w:instrText>
      </w:r>
      <w:r w:rsidR="00815706" w:rsidRPr="00090520">
        <w:rPr>
          <w:b/>
          <w:noProof/>
          <w:sz w:val="24"/>
        </w:rPr>
        <w:fldChar w:fldCharType="separate"/>
      </w:r>
      <w:r w:rsidR="00815706">
        <w:rPr>
          <w:b/>
          <w:noProof/>
          <w:sz w:val="24"/>
        </w:rPr>
        <w:t>17</w:t>
      </w:r>
      <w:r w:rsidR="00815706" w:rsidRPr="00090520">
        <w:rPr>
          <w:b/>
          <w:noProof/>
          <w:sz w:val="24"/>
        </w:rPr>
        <w:t xml:space="preserve">th </w:t>
      </w:r>
      <w:r w:rsidR="00815706" w:rsidRPr="00090520">
        <w:rPr>
          <w:b/>
          <w:noProof/>
          <w:sz w:val="24"/>
        </w:rPr>
        <w:fldChar w:fldCharType="end"/>
      </w:r>
      <w:r w:rsidR="00815706"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EndDate  \* MERGEFORMAT </w:instrText>
      </w:r>
      <w:r w:rsidR="00815706" w:rsidRPr="00090520">
        <w:rPr>
          <w:b/>
          <w:noProof/>
          <w:sz w:val="24"/>
        </w:rPr>
        <w:fldChar w:fldCharType="separate"/>
      </w:r>
      <w:r w:rsidR="00815706">
        <w:rPr>
          <w:b/>
          <w:noProof/>
          <w:sz w:val="24"/>
        </w:rPr>
        <w:t>28</w:t>
      </w:r>
      <w:r w:rsidR="00815706" w:rsidRPr="00090520">
        <w:rPr>
          <w:b/>
          <w:noProof/>
          <w:sz w:val="24"/>
        </w:rPr>
        <w:t xml:space="preserve">th </w:t>
      </w:r>
      <w:r w:rsidR="00815706">
        <w:rPr>
          <w:b/>
          <w:noProof/>
          <w:sz w:val="24"/>
        </w:rPr>
        <w:t>August</w:t>
      </w:r>
      <w:r w:rsidR="00815706" w:rsidRPr="00090520">
        <w:rPr>
          <w:b/>
          <w:noProof/>
          <w:sz w:val="24"/>
        </w:rPr>
        <w:t xml:space="preserve"> 20</w:t>
      </w:r>
      <w:r w:rsidR="00815706" w:rsidRPr="00090520">
        <w:rPr>
          <w:b/>
          <w:noProof/>
          <w:sz w:val="24"/>
        </w:rPr>
        <w:fldChar w:fldCharType="end"/>
      </w:r>
      <w:r w:rsidRPr="0009052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B1696">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8B1696">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F072A4" w:rsidP="00056D4C">
            <w:pPr>
              <w:pStyle w:val="CRCoverPage"/>
              <w:spacing w:after="0"/>
              <w:jc w:val="center"/>
              <w:rPr>
                <w:noProof/>
                <w:lang w:eastAsia="zh-CN"/>
              </w:rPr>
            </w:pPr>
            <w:r>
              <w:rPr>
                <w:b/>
                <w:noProof/>
                <w:sz w:val="28"/>
              </w:rPr>
              <w:t>1057</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B1696">
            <w:pPr>
              <w:pStyle w:val="CRCoverPage"/>
              <w:spacing w:after="0"/>
              <w:jc w:val="center"/>
              <w:rPr>
                <w:noProof/>
                <w:sz w:val="28"/>
              </w:rPr>
            </w:pPr>
            <w:r>
              <w:rPr>
                <w:b/>
                <w:noProof/>
                <w:sz w:val="28"/>
              </w:rPr>
              <w:t>1</w:t>
            </w:r>
            <w:r w:rsidR="008B1696">
              <w:rPr>
                <w:b/>
                <w:noProof/>
                <w:sz w:val="28"/>
              </w:rPr>
              <w:t>5</w:t>
            </w:r>
            <w:r w:rsidR="00F40E86">
              <w:rPr>
                <w:b/>
                <w:noProof/>
                <w:sz w:val="28"/>
              </w:rPr>
              <w:t>.</w:t>
            </w:r>
            <w:r w:rsidR="008B1696">
              <w:rPr>
                <w:b/>
                <w:noProof/>
                <w:sz w:val="28"/>
              </w:rPr>
              <w:t>10</w:t>
            </w:r>
            <w:r w:rsidR="00F40E86">
              <w:rPr>
                <w:b/>
                <w:noProof/>
                <w:sz w:val="28"/>
              </w:rPr>
              <w:t>.</w:t>
            </w:r>
            <w:r w:rsidR="008B1696">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8B16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4209C6" w:rsidP="004209C6">
            <w:pPr>
              <w:pStyle w:val="CRCoverPage"/>
              <w:spacing w:after="0"/>
              <w:ind w:left="100"/>
              <w:rPr>
                <w:noProof/>
                <w:lang w:eastAsia="zh-CN"/>
              </w:rPr>
            </w:pPr>
            <w:r w:rsidRPr="004209C6">
              <w:rPr>
                <w:noProof/>
                <w:lang w:eastAsia="zh-CN"/>
              </w:rPr>
              <w:t xml:space="preserve">Correction to </w:t>
            </w:r>
            <w:r>
              <w:rPr>
                <w:noProof/>
                <w:lang w:eastAsia="zh-CN"/>
              </w:rPr>
              <w:t xml:space="preserve">FR1 intra-frequency </w:t>
            </w:r>
            <w:r w:rsidRPr="004209C6">
              <w:rPr>
                <w:noProof/>
                <w:lang w:eastAsia="zh-CN"/>
              </w:rPr>
              <w:t xml:space="preserve">measurement </w:t>
            </w:r>
            <w:r>
              <w:rPr>
                <w:noProof/>
                <w:lang w:eastAsia="zh-CN"/>
              </w:rPr>
              <w:t xml:space="preserve">with gap </w:t>
            </w:r>
            <w:r w:rsidRPr="004209C6">
              <w:rPr>
                <w:noProof/>
                <w:lang w:eastAsia="zh-CN"/>
              </w:rPr>
              <w:t>test cases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8B1696">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8B1696" w:rsidP="008B1696">
            <w:pPr>
              <w:pStyle w:val="CRCoverPage"/>
              <w:spacing w:after="0"/>
              <w:ind w:left="100"/>
              <w:rPr>
                <w:noProof/>
              </w:rPr>
            </w:pPr>
            <w:r w:rsidRPr="008B1696">
              <w:rPr>
                <w:noProof/>
              </w:rPr>
              <w:t>NR_newRAT-Perf</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1570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647101">
              <w:rPr>
                <w:noProof/>
              </w:rPr>
              <w:t>20-0</w:t>
            </w:r>
            <w:r w:rsidR="00815706">
              <w:rPr>
                <w:noProof/>
              </w:rPr>
              <w:t>8</w:t>
            </w:r>
            <w:r w:rsidRPr="009A429F">
              <w:rPr>
                <w:noProof/>
              </w:rPr>
              <w:t>-</w:t>
            </w:r>
            <w:r w:rsidRPr="009A429F">
              <w:rPr>
                <w:noProof/>
              </w:rPr>
              <w:fldChar w:fldCharType="end"/>
            </w:r>
            <w:r w:rsidR="008578F9">
              <w:rPr>
                <w:noProof/>
              </w:rPr>
              <w:t>0</w:t>
            </w:r>
            <w:r w:rsidR="00647101">
              <w:rPr>
                <w:noProof/>
              </w:rPr>
              <w:t>8</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B16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B1696">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t>Rel-13</w:t>
            </w:r>
            <w:r w:rsidR="0051580D" w:rsidRPr="00A76385">
              <w:rPr>
                <w:i/>
                <w:noProof/>
                <w:sz w:val="18"/>
              </w:rPr>
              <w:tab/>
              <w:t>(Release 13)</w:t>
            </w:r>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4209C6"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CA5978" w:rsidRDefault="006F6047" w:rsidP="00CA5978">
            <w:pPr>
              <w:pStyle w:val="CRCoverPage"/>
              <w:spacing w:after="0"/>
              <w:ind w:left="100"/>
              <w:rPr>
                <w:noProof/>
                <w:lang w:eastAsia="zh-CN"/>
              </w:rPr>
            </w:pPr>
            <w:r>
              <w:rPr>
                <w:noProof/>
                <w:lang w:eastAsia="zh-CN"/>
              </w:rPr>
              <w:t xml:space="preserve">CSI-RS configuration CSI-RS.X.2.FDD/TDD are used as RLM-RS in </w:t>
            </w:r>
            <w:r w:rsidR="00E20B95">
              <w:rPr>
                <w:noProof/>
                <w:lang w:eastAsia="zh-CN"/>
              </w:rPr>
              <w:t>intra-frequency measurement with gap test cases</w:t>
            </w:r>
            <w:r>
              <w:rPr>
                <w:noProof/>
                <w:lang w:eastAsia="zh-CN"/>
              </w:rPr>
              <w:t>. According to A.3.14 two CSI-RS resources in CSI-RS.X.2 are QCLed with SSB #0 and #1, respectively.</w:t>
            </w:r>
            <w:r w:rsidR="00CA5978">
              <w:rPr>
                <w:rFonts w:hint="eastAsia"/>
                <w:noProof/>
                <w:lang w:eastAsia="zh-CN"/>
              </w:rPr>
              <w:t xml:space="preserve"> </w:t>
            </w:r>
          </w:p>
          <w:p w:rsidR="00CA5978" w:rsidRDefault="00CA5978" w:rsidP="00CA5978">
            <w:pPr>
              <w:pStyle w:val="CRCoverPage"/>
              <w:spacing w:after="0"/>
              <w:ind w:left="100"/>
              <w:rPr>
                <w:noProof/>
                <w:lang w:eastAsia="zh-CN"/>
              </w:rPr>
            </w:pPr>
          </w:p>
          <w:p w:rsidR="001E41F3" w:rsidRDefault="006F6047" w:rsidP="00CA5978">
            <w:pPr>
              <w:pStyle w:val="CRCoverPage"/>
              <w:spacing w:after="0"/>
              <w:ind w:left="100"/>
              <w:rPr>
                <w:noProof/>
                <w:lang w:eastAsia="zh-CN"/>
              </w:rPr>
            </w:pPr>
            <w:r>
              <w:rPr>
                <w:noProof/>
                <w:lang w:eastAsia="zh-CN"/>
              </w:rPr>
              <w:t xml:space="preserve">However, </w:t>
            </w:r>
            <w:r w:rsidR="00CA5978">
              <w:rPr>
                <w:noProof/>
                <w:lang w:eastAsia="zh-CN"/>
              </w:rPr>
              <w:t>The SSB configuration (</w:t>
            </w:r>
            <w:r>
              <w:rPr>
                <w:noProof/>
                <w:lang w:eastAsia="zh-CN"/>
              </w:rPr>
              <w:t>SSB.</w:t>
            </w:r>
            <w:r w:rsidR="00CA5978">
              <w:rPr>
                <w:noProof/>
                <w:lang w:eastAsia="zh-CN"/>
              </w:rPr>
              <w:t>1/2 FR1) used in these TCs only contain 1 SSB per burst (SSB #0). As a result, CSI-RS.X.2.FDD/TDD resource #2 doesn’t have its QCL-source (should have been SSB #1 according to A.3.14). It’s a bad implementation because UE expects a CSI-RS for BM shall be QCLed to a SSB or TRS according to 38.214:</w:t>
            </w:r>
          </w:p>
          <w:tbl>
            <w:tblPr>
              <w:tblStyle w:val="af6"/>
              <w:tblW w:w="0" w:type="auto"/>
              <w:tblInd w:w="100" w:type="dxa"/>
              <w:tblLayout w:type="fixed"/>
              <w:tblLook w:val="04A0" w:firstRow="1" w:lastRow="0" w:firstColumn="1" w:lastColumn="0" w:noHBand="0" w:noVBand="1"/>
            </w:tblPr>
            <w:tblGrid>
              <w:gridCol w:w="6852"/>
            </w:tblGrid>
            <w:tr w:rsidR="00CA5978" w:rsidTr="00CA5978">
              <w:tc>
                <w:tcPr>
                  <w:tcW w:w="6852" w:type="dxa"/>
                </w:tcPr>
                <w:p w:rsidR="00CA5978" w:rsidRDefault="00CA5978" w:rsidP="00CA5978">
                  <w:pPr>
                    <w:pStyle w:val="CRCoverPage"/>
                    <w:spacing w:after="0"/>
                    <w:rPr>
                      <w:rFonts w:eastAsiaTheme="minorEastAsia"/>
                      <w:noProof/>
                      <w:lang w:eastAsia="zh-CN"/>
                    </w:rPr>
                  </w:pPr>
                  <w:r>
                    <w:rPr>
                      <w:rFonts w:eastAsiaTheme="minorEastAsia" w:hint="eastAsia"/>
                      <w:noProof/>
                      <w:lang w:eastAsia="zh-CN"/>
                    </w:rPr>
                    <w:t>3</w:t>
                  </w:r>
                  <w:r>
                    <w:rPr>
                      <w:rFonts w:eastAsiaTheme="minorEastAsia"/>
                      <w:noProof/>
                      <w:lang w:eastAsia="zh-CN"/>
                    </w:rPr>
                    <w:t>8.214 cl.5.1.5:</w:t>
                  </w:r>
                </w:p>
                <w:p w:rsidR="00CA5978" w:rsidRPr="005A7A3C" w:rsidRDefault="00CA5978" w:rsidP="00CA5978">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w:t>
                  </w:r>
                  <w:r w:rsidRPr="004209C6">
                    <w:rPr>
                      <w:highlight w:val="yellow"/>
                    </w:rPr>
                    <w:t xml:space="preserve">UE shall expect that a </w:t>
                  </w:r>
                  <w:r w:rsidRPr="004209C6">
                    <w:rPr>
                      <w:i/>
                      <w:highlight w:val="yellow"/>
                    </w:rPr>
                    <w:t>TCI-State</w:t>
                  </w:r>
                  <w:r w:rsidRPr="004209C6">
                    <w:rPr>
                      <w:highlight w:val="yellow"/>
                    </w:rPr>
                    <w:t xml:space="preserve"> indicates one of the following quasi co-location type(s)</w:t>
                  </w:r>
                  <w:r>
                    <w:t>:</w:t>
                  </w:r>
                </w:p>
                <w:p w:rsidR="00CA5978" w:rsidRDefault="00CA5978" w:rsidP="00CA5978">
                  <w:pPr>
                    <w:pStyle w:val="B10"/>
                  </w:pPr>
                  <w:r>
                    <w:t>-</w:t>
                  </w:r>
                  <w:r>
                    <w:tab/>
                  </w:r>
                  <w:r>
                    <w:rPr>
                      <w:color w:val="000000"/>
                    </w:rPr>
                    <w:t>'</w:t>
                  </w:r>
                  <w:r w:rsidRPr="00CA5978">
                    <w:rPr>
                      <w:highlight w:val="yellow"/>
                    </w:rPr>
                    <w:t>QCL-TypeA' with</w:t>
                  </w:r>
                  <w:r w:rsidRPr="00252357">
                    <w:t xml:space="preserve"> </w:t>
                  </w:r>
                  <w:r w:rsidRPr="005A7A3C">
                    <w:t xml:space="preserve">a </w:t>
                  </w:r>
                  <w:r w:rsidRPr="00CA5978">
                    <w:rPr>
                      <w:highlight w:val="yellow"/>
                    </w:rPr>
                    <w:t>CSI-RS resource</w:t>
                  </w:r>
                  <w:r w:rsidRPr="005A7A3C">
                    <w:t xml:space="preserve"> </w:t>
                  </w:r>
                  <w:r w:rsidRPr="00252357">
                    <w:t xml:space="preserve">in a </w:t>
                  </w:r>
                  <w:r w:rsidRPr="0021347C">
                    <w:rPr>
                      <w:i/>
                      <w:color w:val="000000"/>
                    </w:rPr>
                    <w:t>NZP-CSI-RS-ResourceSet</w:t>
                  </w:r>
                  <w:r>
                    <w:t xml:space="preserve"> configured </w:t>
                  </w:r>
                  <w:r w:rsidRPr="00CA5978">
                    <w:rPr>
                      <w:highlight w:val="yellow"/>
                    </w:rPr>
                    <w:t xml:space="preserve">with higher layer parameter </w:t>
                  </w:r>
                  <w:r w:rsidRPr="00CA5978">
                    <w:rPr>
                      <w:i/>
                      <w:highlight w:val="yellow"/>
                    </w:rPr>
                    <w:t>trs-Info</w:t>
                  </w:r>
                  <w:r w:rsidRPr="005A7A3C">
                    <w:t xml:space="preserve"> and</w:t>
                  </w:r>
                  <w:r>
                    <w:t>, when applicable,</w:t>
                  </w:r>
                  <w:r w:rsidRPr="00580F7B">
                    <w:t xml:space="preserve"> </w:t>
                  </w:r>
                  <w:r w:rsidRPr="00CA5978">
                    <w:rPr>
                      <w:highlight w:val="yellow"/>
                    </w:rPr>
                    <w:t>'QCL-TypeD' with the same CSI-RS resource</w:t>
                  </w:r>
                  <w:r w:rsidRPr="005A7A3C">
                    <w:t xml:space="preserve">, </w:t>
                  </w:r>
                  <w:r w:rsidRPr="00252357">
                    <w:t>or</w:t>
                  </w:r>
                </w:p>
                <w:p w:rsidR="00CA5978" w:rsidRPr="005A7A3C" w:rsidRDefault="00CA5978" w:rsidP="00CA5978">
                  <w:pPr>
                    <w:pStyle w:val="B10"/>
                  </w:pPr>
                  <w:r>
                    <w:t>-</w:t>
                  </w:r>
                  <w:r>
                    <w:tab/>
                  </w:r>
                  <w:r w:rsidRPr="00CA5978">
                    <w:rPr>
                      <w:color w:val="000000"/>
                      <w:highlight w:val="yellow"/>
                    </w:rPr>
                    <w:t>'</w:t>
                  </w:r>
                  <w:r w:rsidRPr="00CA5978">
                    <w:rPr>
                      <w:highlight w:val="yellow"/>
                    </w:rPr>
                    <w:t>QCL-TypeA' with a CSI-RS resource</w:t>
                  </w:r>
                  <w:r w:rsidRPr="00153528">
                    <w:t xml:space="preserve"> </w:t>
                  </w:r>
                  <w:r w:rsidRPr="00252357">
                    <w:t xml:space="preserve">in a </w:t>
                  </w:r>
                  <w:r w:rsidRPr="0021347C">
                    <w:rPr>
                      <w:i/>
                      <w:color w:val="000000"/>
                    </w:rPr>
                    <w:t>NZP-CSI-RS-ResourceSet</w:t>
                  </w:r>
                  <w:r>
                    <w:t xml:space="preserve"> configured </w:t>
                  </w:r>
                  <w:r w:rsidRPr="00CA5978">
                    <w:rPr>
                      <w:highlight w:val="yellow"/>
                    </w:rPr>
                    <w:t xml:space="preserve">with higher layer parameter </w:t>
                  </w:r>
                  <w:r w:rsidRPr="00CA5978">
                    <w:rPr>
                      <w:i/>
                      <w:highlight w:val="yellow"/>
                    </w:rPr>
                    <w:t>trs-Info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rsidR="00CA5978" w:rsidRPr="00252357" w:rsidRDefault="00CA5978" w:rsidP="00CA5978">
                  <w:pPr>
                    <w:pStyle w:val="B10"/>
                  </w:pPr>
                  <w:r>
                    <w:t>-</w:t>
                  </w:r>
                  <w:r>
                    <w:tab/>
                  </w:r>
                  <w:r w:rsidRPr="00CA5978">
                    <w:rPr>
                      <w:highlight w:val="yellow"/>
                    </w:rPr>
                    <w:t>'QCL-TypeC' with an 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CA5978">
                    <w:rPr>
                      <w:highlight w:val="yellow"/>
                    </w:rPr>
                    <w:t>with the same SS/PBCH block.</w:t>
                  </w:r>
                </w:p>
                <w:p w:rsidR="00CA5978" w:rsidRPr="00CA5978" w:rsidRDefault="00CA5978" w:rsidP="00CA5978">
                  <w:pPr>
                    <w:pStyle w:val="CRCoverPage"/>
                    <w:spacing w:after="0"/>
                    <w:rPr>
                      <w:rFonts w:eastAsiaTheme="minorEastAsia"/>
                      <w:noProof/>
                      <w:lang w:eastAsia="zh-CN"/>
                    </w:rPr>
                  </w:pPr>
                </w:p>
              </w:tc>
            </w:tr>
          </w:tbl>
          <w:p w:rsidR="00CA5978" w:rsidRDefault="00CA5978" w:rsidP="00CA5978">
            <w:pPr>
              <w:pStyle w:val="CRCoverPage"/>
              <w:spacing w:after="0"/>
              <w:ind w:left="100"/>
              <w:rPr>
                <w:noProof/>
                <w:lang w:eastAsia="zh-CN"/>
              </w:rPr>
            </w:pPr>
          </w:p>
          <w:p w:rsidR="004209C6" w:rsidRPr="00A76385" w:rsidRDefault="004209C6" w:rsidP="004209C6">
            <w:pPr>
              <w:pStyle w:val="CRCoverPage"/>
              <w:spacing w:after="0"/>
              <w:ind w:left="100"/>
              <w:rPr>
                <w:noProof/>
                <w:lang w:eastAsia="zh-CN"/>
              </w:rPr>
            </w:pPr>
            <w:r>
              <w:rPr>
                <w:noProof/>
                <w:lang w:eastAsia="zh-CN"/>
              </w:rPr>
              <w:t>Considering RLM can only be performed on periodic CSI-RS with single port. It is not correct to use CSI-RS.X.1.FDD/TDD. It seems that the only way is to only use CSI-RS.X.2.FDD/TDD resource #0 in these TCs.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lastRenderedPageBreak/>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Pr="00A76385" w:rsidRDefault="004209C6">
            <w:pPr>
              <w:pStyle w:val="CRCoverPage"/>
              <w:spacing w:after="0"/>
              <w:ind w:left="100"/>
              <w:rPr>
                <w:noProof/>
                <w:lang w:eastAsia="zh-CN"/>
              </w:rPr>
            </w:pPr>
            <w:r>
              <w:rPr>
                <w:noProof/>
                <w:lang w:eastAsia="zh-CN"/>
              </w:rPr>
              <w:t>CSI-RS configuration used in FR1 intra-frequency measurement with gap TCs are changed to “CSI-RS.X.2 FDD/TDD resource #0”</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4209C6">
            <w:pPr>
              <w:pStyle w:val="CRCoverPage"/>
              <w:spacing w:after="0"/>
              <w:ind w:left="100"/>
              <w:rPr>
                <w:noProof/>
                <w:lang w:eastAsia="zh-CN"/>
              </w:rPr>
            </w:pPr>
            <w:r>
              <w:rPr>
                <w:noProof/>
                <w:lang w:eastAsia="zh-CN"/>
              </w:rPr>
              <w:t>Test cases are against core specs.</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4209C6">
            <w:pPr>
              <w:pStyle w:val="CRCoverPage"/>
              <w:spacing w:after="0"/>
              <w:ind w:left="100"/>
              <w:rPr>
                <w:noProof/>
                <w:lang w:eastAsia="zh-CN"/>
              </w:rPr>
            </w:pPr>
            <w:r>
              <w:rPr>
                <w:noProof/>
                <w:lang w:eastAsia="zh-CN"/>
              </w:rPr>
              <w:t>A.4.6.1.3, A.4.6.1.4, A.4.6.1.6, A.6.6.1.3, A.6.6.1.4, A.6.6.1.6</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8B169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8B1696">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FF77AF" w:rsidRPr="00736FBC" w:rsidRDefault="00FF77AF" w:rsidP="00FF77AF">
      <w:pPr>
        <w:pStyle w:val="40"/>
        <w:rPr>
          <w:snapToGrid w:val="0"/>
        </w:rPr>
      </w:pPr>
      <w:bookmarkStart w:id="2" w:name="_Toc535476250"/>
      <w:r w:rsidRPr="00736FBC">
        <w:rPr>
          <w:snapToGrid w:val="0"/>
        </w:rPr>
        <w:t>A.4.6.1.3</w:t>
      </w:r>
      <w:r w:rsidRPr="00736FBC">
        <w:rPr>
          <w:snapToGrid w:val="0"/>
        </w:rPr>
        <w:tab/>
        <w:t>EN-DC event triggered reporting tests with per-UE gaps under non-DRX</w:t>
      </w:r>
      <w:bookmarkEnd w:id="2"/>
    </w:p>
    <w:p w:rsidR="00FF77AF" w:rsidRPr="00736FBC" w:rsidRDefault="00FF77AF" w:rsidP="00FF77AF">
      <w:pPr>
        <w:pStyle w:val="5"/>
      </w:pPr>
      <w:bookmarkStart w:id="3" w:name="_Toc535476251"/>
      <w:r w:rsidRPr="00736FBC">
        <w:t>A.4.6.1.3.1</w:t>
      </w:r>
      <w:r w:rsidRPr="00736FBC">
        <w:tab/>
        <w:t>Test purpose and Environment</w:t>
      </w:r>
      <w:bookmarkEnd w:id="3"/>
    </w:p>
    <w:p w:rsidR="00FF77AF" w:rsidRPr="00736FBC" w:rsidRDefault="00FF77AF" w:rsidP="00FF77AF">
      <w:pPr>
        <w:rPr>
          <w:rFonts w:cs="v4.2.0"/>
          <w:lang w:eastAsia="ko-KR"/>
        </w:rPr>
      </w:pPr>
      <w:r w:rsidRPr="00736FBC">
        <w:rPr>
          <w:rFonts w:cs="v4.2.0"/>
        </w:rPr>
        <w:t>The purpose of this test is to verify that the UE makes correct reporting of an event. This test will partly verify the TDD intra-frequency cell search requirements in clause 9.2.6.2 and 9.2.6.3.</w:t>
      </w:r>
    </w:p>
    <w:p w:rsidR="00FF77AF" w:rsidRPr="00736FBC" w:rsidRDefault="00FF77AF" w:rsidP="00FF77AF">
      <w:pPr>
        <w:pStyle w:val="5"/>
        <w:rPr>
          <w:snapToGrid w:val="0"/>
        </w:rPr>
      </w:pPr>
      <w:bookmarkStart w:id="4" w:name="_Toc535476252"/>
      <w:r w:rsidRPr="00736FBC">
        <w:rPr>
          <w:snapToGrid w:val="0"/>
        </w:rPr>
        <w:t>A.4.6.1.3.2</w:t>
      </w:r>
      <w:r w:rsidRPr="00736FBC">
        <w:rPr>
          <w:snapToGrid w:val="0"/>
        </w:rPr>
        <w:tab/>
        <w:t>Test parameters</w:t>
      </w:r>
      <w:bookmarkEnd w:id="4"/>
    </w:p>
    <w:p w:rsidR="00FF77AF" w:rsidRPr="00736FBC" w:rsidRDefault="00FF77AF" w:rsidP="00FF77AF">
      <w:pPr>
        <w:rPr>
          <w:rFonts w:cs="v4.2.0"/>
        </w:rPr>
      </w:pPr>
      <w:r w:rsidRPr="00736FBC">
        <w:rPr>
          <w:rFonts w:cs="v4.2.0"/>
        </w:rPr>
        <w:t>Three cells are deployed in the test, which are E-UTRAN PCell (Cell 1), FR1 PSCell (Cell 2) and a FR1 neighbour cell (Cell 3) on the same frequency as the PSCell.The test parameters for PSCell are given in Table A.4.6.1.3.1-1 and A.4.6.1.3.1-2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FF77AF" w:rsidRPr="00736FBC" w:rsidRDefault="00FF77AF" w:rsidP="00FF77AF">
      <w:pPr>
        <w:rPr>
          <w:rFonts w:cs="v4.2.0"/>
        </w:rPr>
      </w:pPr>
      <w:r w:rsidRPr="00736FBC">
        <w:rPr>
          <w:rFonts w:cs="v4.2.0"/>
        </w:rPr>
        <w:t>There are two BWPs configured in Cell 2, BWP1 which contains the cell defining SSB, and BWP2 which does not contain any SSB of Cell 2. During the whole test, BWP2 is always scheduled as the active BWP for the UE.</w:t>
      </w:r>
    </w:p>
    <w:p w:rsidR="00FF77AF" w:rsidRPr="00736FBC" w:rsidRDefault="00FF77AF" w:rsidP="00FF77AF">
      <w:pPr>
        <w:pStyle w:val="TH"/>
      </w:pPr>
      <w:r w:rsidRPr="00736FBC">
        <w:t>Table A.4.6.1.3.2-1: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pPr>
            <w:r w:rsidRPr="00736FBC">
              <w:t>Configuration</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pPr>
            <w:r w:rsidRPr="00736FBC">
              <w:t>Description</w:t>
            </w:r>
          </w:p>
        </w:tc>
      </w:tr>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1</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15 kHz SSB SCS, 10 MHz bandwidth, FDD duplex mode</w:t>
            </w:r>
          </w:p>
        </w:tc>
      </w:tr>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2</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15 kHz SSB SCS, 10 MHz bandwidth, TDD duplex mode</w:t>
            </w:r>
          </w:p>
        </w:tc>
      </w:tr>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3</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30 kHz SSB SCS, 40 MHz bandwidth, TDD duplex mode</w:t>
            </w:r>
          </w:p>
        </w:tc>
      </w:tr>
      <w:tr w:rsidR="00FF77AF" w:rsidRPr="00736FBC" w:rsidTr="00FF77AF">
        <w:tc>
          <w:tcPr>
            <w:tcW w:w="9606"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N"/>
              <w:spacing w:line="252" w:lineRule="auto"/>
            </w:pPr>
            <w:r w:rsidRPr="00736FBC">
              <w:rPr>
                <w:lang w:eastAsia="zh-CN"/>
              </w:rPr>
              <w:t>Note:</w:t>
            </w:r>
            <w:r w:rsidRPr="00736FBC">
              <w:tab/>
              <w:t>The UE is only required to be tested in one of the supported test configurations.</w:t>
            </w:r>
          </w:p>
        </w:tc>
      </w:tr>
    </w:tbl>
    <w:p w:rsidR="00FF77AF" w:rsidRPr="00736FBC" w:rsidRDefault="00FF77AF" w:rsidP="00FF77AF"/>
    <w:p w:rsidR="00FF77AF" w:rsidRPr="00736FBC" w:rsidRDefault="00FF77AF" w:rsidP="00FF77AF">
      <w:pPr>
        <w:pStyle w:val="TH"/>
      </w:pPr>
      <w:r w:rsidRPr="00736FBC">
        <w:rPr>
          <w:rFonts w:cs="v4.2.0"/>
        </w:rPr>
        <w:t>Table A.4.6.1.3.2-2: General test parameters for EN-DC intra-frequency event triggered reporting with per-UE gaps for PSCell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F77AF" w:rsidRPr="00736FBC" w:rsidTr="00FF77AF">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Comment</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Cell to be identified.</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bCs/>
              </w:rPr>
              <w:t>1: Cell 1</w:t>
            </w:r>
          </w:p>
          <w:p w:rsidR="00FF77AF" w:rsidRPr="00736FBC" w:rsidRDefault="00FF77AF" w:rsidP="00FF77AF">
            <w:pPr>
              <w:pStyle w:val="TAH"/>
              <w:spacing w:line="252" w:lineRule="auto"/>
              <w:jc w:val="left"/>
              <w:rPr>
                <w:rFonts w:cs="Arial"/>
              </w:rPr>
            </w:pPr>
            <w:r w:rsidRPr="00736FBC">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CSI-RS.1.2 FDD</w:t>
            </w:r>
            <w:ins w:id="5" w:author="Huawei" w:date="2020-07-27T09:38:00Z">
              <w:r w:rsidR="00E20B95">
                <w:rPr>
                  <w:rFonts w:cs="v4.2.0"/>
                  <w:b w:val="0"/>
                  <w:bCs/>
                  <w:lang w:eastAsia="zh-CN"/>
                </w:rPr>
                <w:t xml:space="preserve"> r</w:t>
              </w:r>
            </w:ins>
            <w:ins w:id="6" w:author="Huawei" w:date="2020-07-27T09:39:00Z">
              <w:r w:rsidR="00E20B95">
                <w:rPr>
                  <w:rFonts w:cs="v4.2.0"/>
                  <w:b w:val="0"/>
                  <w:bCs/>
                  <w:lang w:eastAsia="zh-CN"/>
                </w:rPr>
                <w:t>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CSI-RS.1.2 TDD</w:t>
            </w:r>
            <w:ins w:id="7" w:author="Huawei" w:date="2020-07-27T09:39:00Z">
              <w:r w:rsidR="00E20B95">
                <w:rPr>
                  <w:rFonts w:cs="v4.2.0"/>
                  <w:b w:val="0"/>
                  <w:bCs/>
                  <w:lang w:eastAsia="zh-CN"/>
                </w:rPr>
                <w:t xml:space="preserve"> 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CSI-RS.2.2 TDD</w:t>
            </w:r>
            <w:ins w:id="8" w:author="Huawei" w:date="2020-07-27T09:39:00Z">
              <w:r w:rsidR="00E20B95">
                <w:rPr>
                  <w:rFonts w:cs="v4.2.0"/>
                  <w:b w:val="0"/>
                  <w:bCs/>
                  <w:lang w:eastAsia="zh-CN"/>
                </w:rPr>
                <w:t xml:space="preserve"> 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L3 filtering is not used</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OFF</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Synchronous EN-DC</w:t>
            </w: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rPr>
              <w:t>Asynchronous cells.</w:t>
            </w:r>
          </w:p>
          <w:p w:rsidR="00FF77AF" w:rsidRPr="00736FBC" w:rsidRDefault="00FF77AF" w:rsidP="00FF77AF">
            <w:pPr>
              <w:pStyle w:val="TAL"/>
              <w:spacing w:line="252" w:lineRule="auto"/>
              <w:rPr>
                <w:rFonts w:cs="Arial"/>
              </w:rPr>
            </w:pPr>
            <w:r w:rsidRPr="00736FBC">
              <w:rPr>
                <w:rFonts w:cs="v4.2.0"/>
              </w:rPr>
              <w:t>The timing of Cell 3 is 3ms later than the timing of Cell 2.</w:t>
            </w: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rPr>
              <w:t>Synchronous cells</w:t>
            </w: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rPr>
              <w:t>Synchronous cells</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bl>
    <w:p w:rsidR="00FF77AF" w:rsidRPr="00736FBC" w:rsidRDefault="00FF77AF" w:rsidP="00FF77AF"/>
    <w:p w:rsidR="00FF77AF" w:rsidRPr="00736FBC" w:rsidRDefault="00FF77AF" w:rsidP="00FF77AF">
      <w:pPr>
        <w:pStyle w:val="TH"/>
      </w:pPr>
      <w:r w:rsidRPr="00736FBC">
        <w:rPr>
          <w:rFonts w:cs="v4.2.0"/>
        </w:rPr>
        <w:t>Table A.4.6.1.3.2-3: NR Cell specific test parameters for EN-DC intra-frequency event triggered reporting with per-UE gaps for PSCell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F77AF" w:rsidRPr="00736FBC" w:rsidTr="00FF77A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Cell 3</w:t>
            </w:r>
          </w:p>
        </w:tc>
      </w:tr>
      <w:tr w:rsidR="00FF77AF" w:rsidRPr="00736FBC" w:rsidTr="00FF77AF">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T2</w:t>
            </w:r>
          </w:p>
        </w:tc>
      </w:tr>
      <w:tr w:rsidR="00FF77AF" w:rsidRPr="00736FBC" w:rsidTr="00FF77A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N/A</w:t>
            </w:r>
          </w:p>
        </w:tc>
      </w:tr>
      <w:tr w:rsidR="00FF77AF" w:rsidRPr="00736FBC" w:rsidTr="00FF77A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TDDConf.1.1</w:t>
            </w:r>
          </w:p>
        </w:tc>
      </w:tr>
      <w:tr w:rsidR="00FF77AF" w:rsidRPr="00736FBC" w:rsidTr="00FF77A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TDDConf.2.1</w:t>
            </w: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FDD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TDD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CR.2.1 TDD</w:t>
            </w: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w:t>
            </w:r>
            <w:ins w:id="9" w:author="Huawei" w:date="2020-08-04T16:10:00Z">
              <w:r w:rsidR="00617492">
                <w:rPr>
                  <w:rFonts w:cs="v4.2.0"/>
                  <w:lang w:eastAsia="zh-CN"/>
                </w:rPr>
                <w:t>2</w:t>
              </w:r>
            </w:ins>
            <w:del w:id="10" w:author="Huawei" w:date="2020-08-04T16:10:00Z">
              <w:r w:rsidRPr="00736FBC" w:rsidDel="00617492">
                <w:rPr>
                  <w:rFonts w:cs="v4.2.0"/>
                  <w:lang w:eastAsia="zh-CN"/>
                </w:rPr>
                <w:delText>1</w:delText>
              </w:r>
            </w:del>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CCR.1.1 FDD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w:t>
            </w:r>
            <w:ins w:id="11" w:author="Huawei" w:date="2020-08-04T16:10:00Z">
              <w:r w:rsidR="00617492">
                <w:rPr>
                  <w:rFonts w:cs="v4.2.0"/>
                  <w:lang w:eastAsia="zh-CN"/>
                </w:rPr>
                <w:t>2</w:t>
              </w:r>
            </w:ins>
            <w:del w:id="12" w:author="Huawei" w:date="2020-08-04T16:10:00Z">
              <w:r w:rsidRPr="00736FBC" w:rsidDel="00617492">
                <w:rPr>
                  <w:rFonts w:cs="v4.2.0"/>
                  <w:lang w:eastAsia="zh-CN"/>
                </w:rPr>
                <w:delText>1</w:delText>
              </w:r>
            </w:del>
            <w:r w:rsidRPr="00736FBC">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CCR.1.1 TDD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CCR.2.1 TDD</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t>OP.1</w:t>
            </w: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DLBWP.0.1</w:t>
            </w:r>
          </w:p>
          <w:p w:rsidR="00FF77AF" w:rsidRPr="00736FBC" w:rsidRDefault="00FF77AF" w:rsidP="00FF77AF">
            <w:pPr>
              <w:pStyle w:val="TAC"/>
              <w:spacing w:line="252" w:lineRule="auto"/>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DLBWP.0.1</w:t>
            </w:r>
          </w:p>
          <w:p w:rsidR="00FF77AF" w:rsidRPr="00736FBC" w:rsidRDefault="00FF77AF" w:rsidP="00FF77AF">
            <w:pPr>
              <w:pStyle w:val="TAC"/>
              <w:spacing w:line="252" w:lineRule="auto"/>
            </w:pPr>
            <w:r w:rsidRPr="00736FBC">
              <w:rPr>
                <w:rFonts w:cs="v4.2.0"/>
                <w:lang w:eastAsia="zh-CN"/>
              </w:rPr>
              <w:t>ULBWP.0.1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DLBWP.1.1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ULBWP.1.1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SSB</w:t>
            </w:r>
          </w:p>
        </w:tc>
      </w:tr>
      <w:tr w:rsidR="00FF77AF" w:rsidRPr="00736FBC" w:rsidTr="00FF77AF">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noProof/>
                <w:position w:val="-12"/>
                <w:lang w:val="en-US" w:eastAsia="zh-CN"/>
              </w:rPr>
              <w:drawing>
                <wp:inline distT="0" distB="0" distL="0" distR="0" wp14:anchorId="0CAC4E2C" wp14:editId="493F9E50">
                  <wp:extent cx="259080" cy="236220"/>
                  <wp:effectExtent l="0" t="0" r="762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-98</w:t>
            </w:r>
          </w:p>
        </w:tc>
      </w:tr>
      <w:tr w:rsidR="00FF77AF" w:rsidRPr="00736FBC" w:rsidTr="00FF77A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-98</w:t>
            </w:r>
          </w:p>
        </w:tc>
      </w:tr>
      <w:tr w:rsidR="00FF77AF" w:rsidRPr="00736FBC" w:rsidTr="00FF77A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-95</w:t>
            </w:r>
          </w:p>
        </w:tc>
      </w:tr>
      <w:tr w:rsidR="00FF77AF" w:rsidRPr="00736FBC" w:rsidTr="00FF77AF">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28A942F9" wp14:editId="007B111E">
                  <wp:extent cx="259080" cy="236220"/>
                  <wp:effectExtent l="0" t="0" r="762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lang w:eastAsia="zh-CN"/>
              </w:rPr>
            </w:pPr>
            <w:r w:rsidRPr="00736FBC">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Arial"/>
              </w:rPr>
              <w:t>-98</w:t>
            </w:r>
          </w:p>
        </w:tc>
      </w:tr>
      <w:tr w:rsidR="00FF77AF" w:rsidRPr="00736FBC" w:rsidTr="00FF77A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lang w:eastAsia="zh-CN"/>
              </w:rPr>
            </w:pPr>
            <w:r w:rsidRPr="00736FBC">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r>
      <w:tr w:rsidR="00FF77AF" w:rsidRPr="00736FBC" w:rsidTr="00FF77A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lang w:eastAsia="zh-CN"/>
              </w:rPr>
            </w:pPr>
            <w:r w:rsidRPr="00736FBC">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r>
      <w:tr w:rsidR="00FF77AF" w:rsidRPr="00736FBC"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0C4C6A64" wp14:editId="6A9A4489">
                  <wp:extent cx="403860" cy="25146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-1.46</w:t>
            </w: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3B4428AE" wp14:editId="40D96265">
                  <wp:extent cx="518160" cy="25146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4</w:t>
            </w: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r>
      <w:tr w:rsidR="00FF77AF" w:rsidRPr="00736FBC"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SS-RSRP</w:t>
            </w:r>
            <w:r w:rsidRPr="00736FBC">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-94</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-94</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-91</w:t>
            </w:r>
          </w:p>
        </w:tc>
      </w:tr>
      <w:tr w:rsidR="00FF77AF" w:rsidRPr="00736FBC"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lastRenderedPageBreak/>
              <w:t>Io</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-56.16</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AWGN</w:t>
            </w:r>
          </w:p>
        </w:tc>
      </w:tr>
      <w:tr w:rsidR="00FF77AF" w:rsidRPr="00736FBC" w:rsidTr="00FF77A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N"/>
              <w:spacing w:line="252" w:lineRule="auto"/>
            </w:pPr>
            <w:r w:rsidRPr="00736FBC">
              <w:t>Note 1:</w:t>
            </w:r>
            <w:r w:rsidRPr="00736FBC">
              <w:rPr>
                <w:snapToGrid w:val="0"/>
              </w:rPr>
              <w:tab/>
            </w:r>
            <w:r w:rsidRPr="00736FBC">
              <w:t>The resources for uplink transmission are assigned to the UE prior to the start of time period T2.</w:t>
            </w:r>
          </w:p>
          <w:p w:rsidR="00FF77AF" w:rsidRPr="00736FBC" w:rsidRDefault="00FF77AF" w:rsidP="00FF77AF">
            <w:pPr>
              <w:pStyle w:val="TAN"/>
              <w:spacing w:line="252" w:lineRule="auto"/>
            </w:pPr>
            <w:r w:rsidRPr="00736FBC">
              <w:t>Note 2:</w:t>
            </w:r>
            <w:r w:rsidRPr="00736FBC">
              <w:rPr>
                <w:snapToGrid w:val="0"/>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6EA08598" wp14:editId="1F320E4F">
                  <wp:extent cx="259080" cy="2362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t xml:space="preserve"> to be fulfilled.</w:t>
            </w:r>
          </w:p>
          <w:p w:rsidR="00FF77AF" w:rsidRPr="00736FBC" w:rsidRDefault="00FF77AF" w:rsidP="00FF77AF">
            <w:pPr>
              <w:pStyle w:val="TAN"/>
              <w:spacing w:line="252" w:lineRule="auto"/>
            </w:pPr>
            <w:r w:rsidRPr="00736FBC">
              <w:t>Note 3:</w:t>
            </w:r>
            <w:r w:rsidRPr="00736FBC">
              <w:rPr>
                <w:snapToGrid w:val="0"/>
              </w:rPr>
              <w:tab/>
            </w:r>
            <w:r w:rsidRPr="00736FBC">
              <w:t>SS-RSRP levels have been derived from other parameters for information purposes. They are not settable parameters themselves.</w:t>
            </w:r>
          </w:p>
        </w:tc>
      </w:tr>
    </w:tbl>
    <w:p w:rsidR="00FF77AF" w:rsidRPr="00736FBC" w:rsidRDefault="00FF77AF" w:rsidP="00FF77AF">
      <w:pPr>
        <w:rPr>
          <w:snapToGrid w:val="0"/>
        </w:rPr>
      </w:pPr>
    </w:p>
    <w:p w:rsidR="00FF77AF" w:rsidRPr="00736FBC" w:rsidRDefault="00FF77AF" w:rsidP="00FF77AF">
      <w:pPr>
        <w:pStyle w:val="5"/>
        <w:rPr>
          <w:snapToGrid w:val="0"/>
        </w:rPr>
      </w:pPr>
      <w:bookmarkStart w:id="13" w:name="_Toc535476253"/>
      <w:r w:rsidRPr="00736FBC">
        <w:rPr>
          <w:snapToGrid w:val="0"/>
        </w:rPr>
        <w:t>A.4.6.1.3.3</w:t>
      </w:r>
      <w:r w:rsidRPr="00736FBC">
        <w:rPr>
          <w:snapToGrid w:val="0"/>
        </w:rPr>
        <w:tab/>
        <w:t>Test Requirements</w:t>
      </w:r>
      <w:bookmarkEnd w:id="13"/>
    </w:p>
    <w:p w:rsidR="00FF77AF" w:rsidRPr="00736FBC" w:rsidRDefault="00FF77AF" w:rsidP="00FF77AF">
      <w:pPr>
        <w:rPr>
          <w:rFonts w:cs="v4.2.0"/>
          <w:lang w:eastAsia="ko-KR"/>
        </w:rPr>
      </w:pPr>
      <w:r w:rsidRPr="00736FBC">
        <w:rPr>
          <w:rFonts w:cs="v4.2.0"/>
        </w:rPr>
        <w:t>The UE shall send one Event A3 triggered measurement report, with a measurement reporting delay less than 800 ms from the beginning of time period T2. The UE is not required to read the neighbour cell SSB index in this test.</w:t>
      </w:r>
    </w:p>
    <w:p w:rsidR="00FF77AF" w:rsidRPr="00736FBC" w:rsidRDefault="00FF77AF" w:rsidP="00FF77AF">
      <w:pPr>
        <w:rPr>
          <w:rFonts w:cs="v4.2.0"/>
        </w:rPr>
      </w:pPr>
      <w:r w:rsidRPr="00736FBC">
        <w:rPr>
          <w:rFonts w:cs="v4.2.0"/>
        </w:rPr>
        <w:t>The UE shall not send event triggered measurement reports, as long as the reporting criteria are not fulfilled.</w:t>
      </w:r>
    </w:p>
    <w:p w:rsidR="00FF77AF" w:rsidRPr="00736FBC" w:rsidRDefault="00FF77AF" w:rsidP="00FF77AF">
      <w:pPr>
        <w:rPr>
          <w:rFonts w:cs="v4.2.0"/>
        </w:rPr>
      </w:pPr>
      <w:r w:rsidRPr="00736FBC">
        <w:rPr>
          <w:rFonts w:cs="v4.2.0"/>
        </w:rPr>
        <w:t>The rate of correct events observed during repeated tests shall be at least 90%.</w:t>
      </w:r>
    </w:p>
    <w:p w:rsidR="00FF77AF" w:rsidRPr="00736FBC" w:rsidRDefault="00FF77AF" w:rsidP="00FF77A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FF77AF" w:rsidRPr="00736FBC" w:rsidRDefault="00FF77AF" w:rsidP="00FF77AF">
      <w:pPr>
        <w:pStyle w:val="40"/>
        <w:rPr>
          <w:snapToGrid w:val="0"/>
        </w:rPr>
      </w:pPr>
      <w:r w:rsidRPr="00736FBC">
        <w:rPr>
          <w:snapToGrid w:val="0"/>
        </w:rPr>
        <w:t>A.4.6.1.4</w:t>
      </w:r>
      <w:r w:rsidRPr="00736FBC">
        <w:rPr>
          <w:snapToGrid w:val="0"/>
        </w:rPr>
        <w:tab/>
        <w:t>EN-DC event triggered reporting tests with per-UE gaps under DRX</w:t>
      </w:r>
    </w:p>
    <w:p w:rsidR="00FF77AF" w:rsidRPr="00736FBC" w:rsidRDefault="00FF77AF" w:rsidP="00FF77AF">
      <w:pPr>
        <w:pStyle w:val="5"/>
        <w:rPr>
          <w:snapToGrid w:val="0"/>
        </w:rPr>
      </w:pPr>
      <w:r w:rsidRPr="00736FBC">
        <w:rPr>
          <w:snapToGrid w:val="0"/>
        </w:rPr>
        <w:t>A.4.6.1.4.1</w:t>
      </w:r>
      <w:r w:rsidRPr="00736FBC">
        <w:rPr>
          <w:snapToGrid w:val="0"/>
        </w:rPr>
        <w:tab/>
        <w:t>Test purpose and Environment</w:t>
      </w:r>
    </w:p>
    <w:p w:rsidR="00FF77AF" w:rsidRPr="00736FBC" w:rsidRDefault="00FF77AF" w:rsidP="00FF77AF">
      <w:pPr>
        <w:rPr>
          <w:rFonts w:cs="v4.2.0"/>
          <w:lang w:eastAsia="ko-KR"/>
        </w:rPr>
      </w:pPr>
      <w:r w:rsidRPr="00736FBC">
        <w:rPr>
          <w:rFonts w:cs="v4.2.0"/>
        </w:rPr>
        <w:t>The purpose of this test is to verify that the UE makes correct reporting of an event. This test will partly verify the intra-frequency cell search requirements in clause 9.2.6.2 and 9.2.6.3.</w:t>
      </w:r>
    </w:p>
    <w:p w:rsidR="00FF77AF" w:rsidRPr="00736FBC" w:rsidRDefault="00FF77AF" w:rsidP="00FF77AF">
      <w:pPr>
        <w:pStyle w:val="5"/>
        <w:rPr>
          <w:snapToGrid w:val="0"/>
        </w:rPr>
      </w:pPr>
      <w:r w:rsidRPr="00736FBC">
        <w:rPr>
          <w:snapToGrid w:val="0"/>
        </w:rPr>
        <w:t>A.4.6.1.4.2</w:t>
      </w:r>
      <w:r w:rsidRPr="00736FBC">
        <w:rPr>
          <w:snapToGrid w:val="0"/>
        </w:rPr>
        <w:tab/>
        <w:t>Test parameters</w:t>
      </w:r>
    </w:p>
    <w:p w:rsidR="00FF77AF" w:rsidRPr="00736FBC" w:rsidRDefault="00FF77AF" w:rsidP="00FF77AF">
      <w:pPr>
        <w:rPr>
          <w:rFonts w:cs="v4.2.0"/>
        </w:rPr>
      </w:pPr>
      <w:r w:rsidRPr="00736FBC">
        <w:rPr>
          <w:rFonts w:cs="v4.2.0"/>
        </w:rPr>
        <w:t>Three cells are deployed in the test, which are E-UTRAN PCell (Cell 1), FR1 PSCell (Cell 2) and a FR1 neighbour cell (Cell 3) on the same frequency as the PSCell. The test parameters for PSCell are given in Table A.4.6.1.4.2-1, A.4.6.1.4.2-2, A.4.6.1.4.2-3 A.4.6.1.4.2-4 and A.4.6.1.4.2-5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FF77AF" w:rsidRPr="00736FBC" w:rsidRDefault="00FF77AF" w:rsidP="00FF77AF">
      <w:pPr>
        <w:rPr>
          <w:rFonts w:cs="v4.2.0"/>
        </w:rPr>
      </w:pPr>
      <w:r w:rsidRPr="00736FBC">
        <w:rPr>
          <w:rFonts w:cs="v4.2.0"/>
        </w:rPr>
        <w:t>There are two BWPs configured in Cell 2, BWP1 which contains the cell defining SSB, and BWP2 which does not contain any SSB of Cell 2. During the whole test, BWP2 is always scheduled as the active BWP for the UE.</w:t>
      </w:r>
    </w:p>
    <w:p w:rsidR="00FF77AF" w:rsidRPr="00736FBC" w:rsidRDefault="00FF77AF" w:rsidP="00FF77AF">
      <w:pPr>
        <w:rPr>
          <w:rFonts w:cs="v4.2.0"/>
        </w:rPr>
      </w:pPr>
      <w:bookmarkStart w:id="14" w:name="_Hlk16819147"/>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bookmarkEnd w:id="14"/>
    <w:p w:rsidR="00FF77AF" w:rsidRPr="00736FBC" w:rsidRDefault="00FF77AF" w:rsidP="00FF77AF">
      <w:pPr>
        <w:rPr>
          <w:rFonts w:cs="v4.2.0"/>
        </w:rPr>
      </w:pPr>
    </w:p>
    <w:p w:rsidR="00FF77AF" w:rsidRPr="00736FBC" w:rsidRDefault="00FF77AF" w:rsidP="00FF77AF">
      <w:pPr>
        <w:pStyle w:val="TH"/>
      </w:pPr>
      <w:r w:rsidRPr="00736FBC">
        <w:t>Table A.4.6.1.4.2-1: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pPr>
            <w:r w:rsidRPr="00736FBC">
              <w:t>Configuration</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pPr>
            <w:r w:rsidRPr="00736FBC">
              <w:t>Description</w:t>
            </w:r>
          </w:p>
        </w:tc>
      </w:tr>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1</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15 kHz SSB SCS, 10 MHz bandwidth, FDD duplex mode</w:t>
            </w:r>
          </w:p>
        </w:tc>
      </w:tr>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2</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15 kHz SSB SCS, 10 MHz bandwidth, TDD duplex mode</w:t>
            </w:r>
          </w:p>
        </w:tc>
      </w:tr>
      <w:tr w:rsidR="00FF77AF" w:rsidRPr="00736FBC"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3</w:t>
            </w:r>
          </w:p>
        </w:tc>
        <w:tc>
          <w:tcPr>
            <w:tcW w:w="723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t>30 kHz SSB SCS, 40 MHz bandwidth, TDD duplex mode</w:t>
            </w:r>
          </w:p>
        </w:tc>
      </w:tr>
      <w:tr w:rsidR="00FF77AF" w:rsidRPr="00736FBC" w:rsidTr="00FF77AF">
        <w:tc>
          <w:tcPr>
            <w:tcW w:w="9606"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N"/>
              <w:spacing w:line="252" w:lineRule="auto"/>
            </w:pPr>
            <w:r w:rsidRPr="00736FBC">
              <w:rPr>
                <w:lang w:eastAsia="zh-CN"/>
              </w:rPr>
              <w:t>Note:</w:t>
            </w:r>
            <w:r w:rsidRPr="00736FBC">
              <w:rPr>
                <w:snapToGrid w:val="0"/>
              </w:rPr>
              <w:tab/>
            </w:r>
            <w:r w:rsidRPr="00736FBC">
              <w:t>The UE is only required to be tested in one of the supported test configurations.</w:t>
            </w:r>
          </w:p>
        </w:tc>
      </w:tr>
    </w:tbl>
    <w:p w:rsidR="00FF77AF" w:rsidRPr="00736FBC" w:rsidRDefault="00FF77AF" w:rsidP="00FF77AF"/>
    <w:p w:rsidR="00FF77AF" w:rsidRPr="00736FBC" w:rsidRDefault="00FF77AF" w:rsidP="00FF77AF">
      <w:pPr>
        <w:pStyle w:val="TH"/>
      </w:pPr>
      <w:r w:rsidRPr="00736FBC">
        <w:rPr>
          <w:rFonts w:cs="v4.2.0"/>
        </w:rPr>
        <w:lastRenderedPageBreak/>
        <w:t>Table A.4.6.1.4.2-2: General test parameters for EN-DC intra-frequency event triggered reporting with per-UE gaps for PSCell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FF77AF" w:rsidRPr="00736FBC" w:rsidTr="00FF77AF">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Comment</w:t>
            </w:r>
          </w:p>
        </w:tc>
      </w:tr>
      <w:tr w:rsidR="00FF77AF" w:rsidRPr="00736FBC" w:rsidTr="00FF77AF">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rPr>
            </w:pPr>
            <w:r w:rsidRPr="00736FBC">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b/>
                <w:sz w:val="18"/>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Cell to be identified.</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bCs/>
              </w:rPr>
              <w:t>1: Cell 1</w:t>
            </w:r>
          </w:p>
          <w:p w:rsidR="00FF77AF" w:rsidRPr="00736FBC" w:rsidRDefault="00FF77AF" w:rsidP="00FF77AF">
            <w:pPr>
              <w:pStyle w:val="TAH"/>
              <w:spacing w:line="252" w:lineRule="auto"/>
              <w:jc w:val="left"/>
              <w:rPr>
                <w:rFonts w:cs="Arial"/>
              </w:rPr>
            </w:pPr>
            <w:r w:rsidRPr="00736FBC">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CSI-RS.1.2 FDD</w:t>
            </w:r>
            <w:ins w:id="15" w:author="Huawei" w:date="2020-07-27T09:40:00Z">
              <w:r w:rsidR="00E20B95">
                <w:rPr>
                  <w:rFonts w:cs="v4.2.0"/>
                  <w:b w:val="0"/>
                  <w:bCs/>
                  <w:lang w:eastAsia="zh-CN"/>
                </w:rPr>
                <w:t xml:space="preserve"> 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CSI-RS.1.2 TDD</w:t>
            </w:r>
            <w:ins w:id="16" w:author="Huawei" w:date="2020-07-27T09:40:00Z">
              <w:r w:rsidR="00E20B95">
                <w:rPr>
                  <w:rFonts w:cs="v4.2.0"/>
                  <w:b w:val="0"/>
                  <w:bCs/>
                  <w:lang w:eastAsia="zh-CN"/>
                </w:rPr>
                <w:t xml:space="preserve"> 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CSI-RS.2.2 TDD</w:t>
            </w:r>
            <w:ins w:id="17" w:author="Huawei" w:date="2020-07-27T09:40:00Z">
              <w:r w:rsidR="00E20B95">
                <w:rPr>
                  <w:rFonts w:cs="v4.2.0"/>
                  <w:b w:val="0"/>
                  <w:bCs/>
                  <w:lang w:eastAsia="zh-CN"/>
                </w:rPr>
                <w:t xml:space="preserve"> 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L3 filtering is not used</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rPr>
                <w:rFonts w:cs="Arial"/>
                <w:lang w:eastAsia="zh-CN"/>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Synchronous EN-DC</w:t>
            </w:r>
          </w:p>
        </w:tc>
      </w:tr>
      <w:tr w:rsidR="00FF77AF" w:rsidRPr="00736FBC"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rPr>
              <w:t>Asynchronous cells.</w:t>
            </w:r>
          </w:p>
          <w:p w:rsidR="00FF77AF" w:rsidRPr="00736FBC" w:rsidRDefault="00FF77AF" w:rsidP="00FF77AF">
            <w:pPr>
              <w:pStyle w:val="TAL"/>
              <w:spacing w:line="252" w:lineRule="auto"/>
              <w:rPr>
                <w:rFonts w:cs="Arial"/>
              </w:rPr>
            </w:pPr>
            <w:r w:rsidRPr="00736FBC">
              <w:rPr>
                <w:rFonts w:cs="v4.2.0"/>
              </w:rPr>
              <w:t>The timing of Cell 3 is 3ms later than the timing of Cell 2.</w:t>
            </w: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rPr>
              <w:t>Synchronous cells</w:t>
            </w:r>
          </w:p>
        </w:tc>
      </w:tr>
      <w:tr w:rsidR="00FF77AF" w:rsidRPr="00736FBC"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rPr>
              <w:t>Synchronous cells</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bl>
    <w:p w:rsidR="00FF77AF" w:rsidRPr="00736FBC" w:rsidRDefault="00FF77AF" w:rsidP="00FF77AF"/>
    <w:p w:rsidR="00FF77AF" w:rsidRPr="00736FBC" w:rsidRDefault="00FF77AF" w:rsidP="00FF77AF">
      <w:pPr>
        <w:pStyle w:val="TH"/>
      </w:pPr>
      <w:r w:rsidRPr="00736FBC">
        <w:rPr>
          <w:rFonts w:cs="v4.2.0"/>
        </w:rPr>
        <w:t>Table A.4.6.1.4.2-3: NR Cell specific test parameters for EN-DC intra-frequency event triggered reporting with per-UE gaps for PSCell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F77AF" w:rsidRPr="00736FBC" w:rsidTr="00FF77A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Cell 3</w:t>
            </w:r>
          </w:p>
        </w:tc>
      </w:tr>
      <w:tr w:rsidR="00FF77AF" w:rsidRPr="00736FBC" w:rsidTr="00FF77AF">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T2</w:t>
            </w:r>
          </w:p>
        </w:tc>
      </w:tr>
      <w:tr w:rsidR="00FF77AF" w:rsidRPr="00736FBC" w:rsidTr="00FF77A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N/A</w:t>
            </w:r>
          </w:p>
        </w:tc>
      </w:tr>
      <w:tr w:rsidR="00FF77AF" w:rsidRPr="00736FBC" w:rsidTr="00FF77A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TDDConf.1.1</w:t>
            </w:r>
          </w:p>
        </w:tc>
      </w:tr>
      <w:tr w:rsidR="00FF77AF" w:rsidRPr="00736FBC" w:rsidTr="00FF77A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ja-JP"/>
              </w:rPr>
              <w:t>TDDConf.2.1</w:t>
            </w: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FDD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TDD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CR.2.1 TDD</w:t>
            </w: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w:t>
            </w:r>
            <w:ins w:id="18" w:author="Huawei" w:date="2020-08-04T16:10:00Z">
              <w:r w:rsidR="00617492">
                <w:rPr>
                  <w:rFonts w:cs="v4.2.0"/>
                  <w:lang w:eastAsia="zh-CN"/>
                </w:rPr>
                <w:t>2</w:t>
              </w:r>
            </w:ins>
            <w:del w:id="19" w:author="Huawei" w:date="2020-08-04T16:10:00Z">
              <w:r w:rsidRPr="00736FBC" w:rsidDel="00617492">
                <w:rPr>
                  <w:rFonts w:cs="v4.2.0"/>
                  <w:lang w:eastAsia="zh-CN"/>
                </w:rPr>
                <w:delText>1</w:delText>
              </w:r>
            </w:del>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CCR.1.1 FDD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w:t>
            </w:r>
            <w:ins w:id="20" w:author="Huawei" w:date="2020-08-04T16:10:00Z">
              <w:r w:rsidR="00617492">
                <w:rPr>
                  <w:rFonts w:cs="v4.2.0"/>
                  <w:lang w:eastAsia="zh-CN"/>
                </w:rPr>
                <w:t>2</w:t>
              </w:r>
            </w:ins>
            <w:del w:id="21" w:author="Huawei" w:date="2020-08-04T16:10:00Z">
              <w:r w:rsidRPr="00736FBC" w:rsidDel="00617492">
                <w:rPr>
                  <w:rFonts w:cs="v4.2.0"/>
                  <w:lang w:eastAsia="zh-CN"/>
                </w:rPr>
                <w:delText>1</w:delText>
              </w:r>
            </w:del>
            <w:r w:rsidRPr="00736FBC">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CCR.1.1 TDD</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CCR.2.1 TDD</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bCs/>
              </w:rPr>
              <w:lastRenderedPageBreak/>
              <w:t>OCNG Patterns</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t>OP.1</w:t>
            </w:r>
          </w:p>
        </w:tc>
      </w:tr>
      <w:tr w:rsidR="00FF77AF" w:rsidRPr="00736FBC"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DLBWP.0.1</w:t>
            </w:r>
          </w:p>
          <w:p w:rsidR="00FF77AF" w:rsidRPr="00736FBC" w:rsidRDefault="00FF77AF" w:rsidP="00FF77AF">
            <w:pPr>
              <w:pStyle w:val="TAC"/>
              <w:spacing w:line="252" w:lineRule="auto"/>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DLBWP.0.1</w:t>
            </w:r>
          </w:p>
          <w:p w:rsidR="00FF77AF" w:rsidRPr="00736FBC" w:rsidRDefault="00FF77AF" w:rsidP="00FF77AF">
            <w:pPr>
              <w:pStyle w:val="TAC"/>
              <w:spacing w:line="252" w:lineRule="auto"/>
            </w:pPr>
            <w:r w:rsidRPr="00736FBC">
              <w:rPr>
                <w:rFonts w:cs="v4.2.0"/>
                <w:lang w:eastAsia="zh-CN"/>
              </w:rPr>
              <w:t>ULBWP.0.1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DLBWP.1.1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ULBWP.1.1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SSB</w:t>
            </w:r>
          </w:p>
        </w:tc>
      </w:tr>
      <w:tr w:rsidR="00FF77AF" w:rsidRPr="00736FBC" w:rsidTr="00FF77AF">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noProof/>
                <w:position w:val="-12"/>
                <w:lang w:val="en-US" w:eastAsia="zh-CN"/>
              </w:rPr>
              <w:drawing>
                <wp:inline distT="0" distB="0" distL="0" distR="0" wp14:anchorId="5E5BAA5D" wp14:editId="7DA39E6E">
                  <wp:extent cx="259080" cy="236220"/>
                  <wp:effectExtent l="0" t="0" r="762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-98</w:t>
            </w:r>
          </w:p>
        </w:tc>
      </w:tr>
      <w:tr w:rsidR="00FF77AF" w:rsidRPr="00736FBC" w:rsidTr="00FF77A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-98</w:t>
            </w:r>
          </w:p>
        </w:tc>
      </w:tr>
      <w:tr w:rsidR="00FF77AF" w:rsidRPr="00736FBC" w:rsidTr="00FF77A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-95</w:t>
            </w:r>
          </w:p>
        </w:tc>
      </w:tr>
      <w:tr w:rsidR="00FF77AF" w:rsidRPr="00736FBC" w:rsidTr="00FF77AF">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0901CA57" wp14:editId="24BC2022">
                  <wp:extent cx="259080" cy="2362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lang w:eastAsia="zh-CN"/>
              </w:rPr>
            </w:pPr>
            <w:r w:rsidRPr="00736FBC">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Arial"/>
              </w:rPr>
              <w:t>-98</w:t>
            </w:r>
          </w:p>
        </w:tc>
      </w:tr>
      <w:tr w:rsidR="00FF77AF" w:rsidRPr="00736FBC" w:rsidTr="00FF77A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lang w:eastAsia="zh-CN"/>
              </w:rPr>
            </w:pPr>
            <w:r w:rsidRPr="00736FBC">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r>
      <w:tr w:rsidR="00FF77AF" w:rsidRPr="00736FBC" w:rsidTr="00FF77A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lang w:eastAsia="zh-CN"/>
              </w:rPr>
            </w:pPr>
            <w:r w:rsidRPr="00736FBC">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r>
      <w:tr w:rsidR="00FF77AF" w:rsidRPr="00736FBC"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6029787D" wp14:editId="32003FD5">
                  <wp:extent cx="403860" cy="25146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-1.46</w:t>
            </w: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r>
      <w:tr w:rsidR="00FF77AF" w:rsidRPr="00736FBC"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4E9DA1D9" wp14:editId="1056E903">
                  <wp:extent cx="518160" cy="251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4</w:t>
            </w: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r>
      <w:tr w:rsidR="00FF77AF" w:rsidRPr="00736FBC" w:rsidTr="00FF77A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rPr>
            </w:pPr>
          </w:p>
        </w:tc>
      </w:tr>
      <w:tr w:rsidR="00FF77AF" w:rsidRPr="00736FBC"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SS-RSRP</w:t>
            </w:r>
            <w:r w:rsidRPr="00736FBC">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-94</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-94</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-91</w:t>
            </w:r>
          </w:p>
        </w:tc>
      </w:tr>
      <w:tr w:rsidR="00FF77AF" w:rsidRPr="00736FBC"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r>
      <w:tr w:rsidR="00FF77AF" w:rsidRPr="00736FBC" w:rsidTr="00FF77A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-56.16</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AWGN</w:t>
            </w:r>
          </w:p>
        </w:tc>
      </w:tr>
      <w:tr w:rsidR="00FF77AF" w:rsidRPr="00736FBC" w:rsidTr="00FF77A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N"/>
              <w:spacing w:line="252" w:lineRule="auto"/>
            </w:pPr>
            <w:r w:rsidRPr="00736FBC">
              <w:t>Note 1:</w:t>
            </w:r>
            <w:r w:rsidRPr="00736FBC">
              <w:rPr>
                <w:snapToGrid w:val="0"/>
              </w:rPr>
              <w:tab/>
            </w:r>
            <w:r w:rsidRPr="00736FBC">
              <w:t>The resources for uplink transmission are assigned to the UE prior to the start of time period T2.</w:t>
            </w:r>
          </w:p>
          <w:p w:rsidR="00FF77AF" w:rsidRPr="00736FBC" w:rsidRDefault="00FF77AF" w:rsidP="00FF77AF">
            <w:pPr>
              <w:pStyle w:val="TAN"/>
              <w:spacing w:line="252" w:lineRule="auto"/>
            </w:pPr>
            <w:r w:rsidRPr="00736FBC">
              <w:t>Note 2:</w:t>
            </w:r>
            <w:r w:rsidRPr="00736FBC">
              <w:rPr>
                <w:snapToGrid w:val="0"/>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7135D022" wp14:editId="387EA376">
                  <wp:extent cx="259080" cy="236220"/>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t xml:space="preserve"> to be fulfilled.</w:t>
            </w:r>
          </w:p>
          <w:p w:rsidR="00FF77AF" w:rsidRPr="00736FBC" w:rsidRDefault="00FF77AF" w:rsidP="00FF77AF">
            <w:pPr>
              <w:pStyle w:val="TAN"/>
              <w:spacing w:line="252" w:lineRule="auto"/>
            </w:pPr>
            <w:r w:rsidRPr="00736FBC">
              <w:t>Note 3:</w:t>
            </w:r>
            <w:r w:rsidRPr="00736FBC">
              <w:rPr>
                <w:snapToGrid w:val="0"/>
              </w:rPr>
              <w:tab/>
            </w:r>
            <w:r w:rsidRPr="00736FBC">
              <w:t>SS-RSRP levels have been derived from other parameters for information purposes. They are not settable parameters themselves.</w:t>
            </w:r>
          </w:p>
        </w:tc>
      </w:tr>
    </w:tbl>
    <w:p w:rsidR="00FF77AF" w:rsidRPr="00736FBC" w:rsidRDefault="00FF77AF" w:rsidP="00FF77AF">
      <w:pPr>
        <w:rPr>
          <w:snapToGrid w:val="0"/>
        </w:rPr>
      </w:pPr>
    </w:p>
    <w:p w:rsidR="00FF77AF" w:rsidRPr="00736FBC" w:rsidRDefault="00FF77AF" w:rsidP="00FF77AF">
      <w:pPr>
        <w:pStyle w:val="5"/>
        <w:rPr>
          <w:snapToGrid w:val="0"/>
        </w:rPr>
      </w:pPr>
      <w:r w:rsidRPr="00736FBC">
        <w:rPr>
          <w:snapToGrid w:val="0"/>
        </w:rPr>
        <w:t>A.4.6.1.4.3</w:t>
      </w:r>
      <w:r w:rsidRPr="00736FBC">
        <w:rPr>
          <w:snapToGrid w:val="0"/>
        </w:rPr>
        <w:tab/>
        <w:t>Test Requirements</w:t>
      </w:r>
    </w:p>
    <w:p w:rsidR="00FF77AF" w:rsidRPr="00736FBC" w:rsidRDefault="00FF77AF" w:rsidP="00FF77AF">
      <w:pPr>
        <w:rPr>
          <w:rFonts w:cs="v4.2.0"/>
        </w:rPr>
      </w:pPr>
      <w:r w:rsidRPr="00736FBC">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FF77AF" w:rsidRPr="00736FBC" w:rsidRDefault="00FF77AF" w:rsidP="00FF77AF">
      <w:pPr>
        <w:rPr>
          <w:rFonts w:cs="v4.2.0"/>
        </w:rPr>
      </w:pPr>
      <w:r w:rsidRPr="00736FBC">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FF77AF" w:rsidRPr="00736FBC" w:rsidRDefault="00FF77AF" w:rsidP="00FF77AF">
      <w:pPr>
        <w:rPr>
          <w:rFonts w:cs="v4.2.0"/>
        </w:rPr>
      </w:pPr>
      <w:r w:rsidRPr="00736FBC">
        <w:rPr>
          <w:rFonts w:cs="v4.2.0"/>
        </w:rPr>
        <w:t>The UE shall not send event triggered measurement reports, as long as the reporting criteria are not fulfilled.</w:t>
      </w:r>
    </w:p>
    <w:p w:rsidR="00FF77AF" w:rsidRPr="00736FBC" w:rsidRDefault="00FF77AF" w:rsidP="00FF77AF">
      <w:pPr>
        <w:rPr>
          <w:rFonts w:cs="v4.2.0"/>
        </w:rPr>
      </w:pPr>
      <w:r w:rsidRPr="00736FBC">
        <w:rPr>
          <w:rFonts w:cs="v4.2.0"/>
        </w:rPr>
        <w:t>The rate of correct events observed during repeated tests shall be at least 90%.</w:t>
      </w:r>
    </w:p>
    <w:p w:rsidR="00F25E7B" w:rsidRDefault="00FF77AF" w:rsidP="00FF77A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F25E7B" w:rsidRPr="00F92638"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E845EB" w:rsidRDefault="00E845EB">
      <w:pPr>
        <w:rPr>
          <w:noProof/>
        </w:rPr>
      </w:pPr>
    </w:p>
    <w:p w:rsidR="00E845EB" w:rsidRPr="00F92638" w:rsidRDefault="00E845EB" w:rsidP="00E845EB">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rsidR="00FF77AF" w:rsidRPr="00736FBC" w:rsidRDefault="00FF77AF" w:rsidP="00FF77AF">
      <w:pPr>
        <w:pStyle w:val="40"/>
        <w:rPr>
          <w:snapToGrid w:val="0"/>
        </w:rPr>
      </w:pPr>
      <w:bookmarkStart w:id="22" w:name="_Toc535476262"/>
      <w:r w:rsidRPr="00736FBC">
        <w:rPr>
          <w:snapToGrid w:val="0"/>
        </w:rPr>
        <w:t>A.4.6.1.6</w:t>
      </w:r>
      <w:r w:rsidRPr="00736FBC">
        <w:rPr>
          <w:snapToGrid w:val="0"/>
        </w:rPr>
        <w:tab/>
        <w:t>EN-DC event triggered reporting tests with SSB index reading with per-UE gaps</w:t>
      </w:r>
      <w:bookmarkEnd w:id="22"/>
    </w:p>
    <w:p w:rsidR="00FF77AF" w:rsidRPr="00736FBC" w:rsidRDefault="00FF77AF" w:rsidP="00FF77AF">
      <w:pPr>
        <w:pStyle w:val="5"/>
        <w:rPr>
          <w:snapToGrid w:val="0"/>
        </w:rPr>
      </w:pPr>
      <w:bookmarkStart w:id="23" w:name="_Toc535476263"/>
      <w:r w:rsidRPr="00736FBC">
        <w:rPr>
          <w:snapToGrid w:val="0"/>
        </w:rPr>
        <w:t>A.4.6.1.6.1</w:t>
      </w:r>
      <w:r w:rsidRPr="00736FBC">
        <w:rPr>
          <w:snapToGrid w:val="0"/>
        </w:rPr>
        <w:tab/>
        <w:t>Test purpose and Environment</w:t>
      </w:r>
      <w:bookmarkEnd w:id="23"/>
    </w:p>
    <w:p w:rsidR="00FF77AF" w:rsidRPr="00736FBC" w:rsidRDefault="00FF77AF" w:rsidP="00FF77AF">
      <w:pPr>
        <w:rPr>
          <w:rFonts w:cs="v4.2.0"/>
          <w:lang w:eastAsia="ko-KR"/>
        </w:rPr>
      </w:pPr>
      <w:r w:rsidRPr="00736FBC">
        <w:rPr>
          <w:rFonts w:cs="v4.2.0"/>
        </w:rPr>
        <w:t>The purpose of this test is to verify that the UE makes correct reporting of an event. This test will partly verify the intra-frequency cell search requirements in clause 9.2.6.2 and 9.2.6.3.</w:t>
      </w:r>
    </w:p>
    <w:p w:rsidR="00FF77AF" w:rsidRPr="00736FBC" w:rsidRDefault="00FF77AF" w:rsidP="00FF77AF">
      <w:pPr>
        <w:pStyle w:val="5"/>
        <w:rPr>
          <w:snapToGrid w:val="0"/>
        </w:rPr>
      </w:pPr>
      <w:bookmarkStart w:id="24" w:name="_Toc535476264"/>
      <w:r w:rsidRPr="00736FBC">
        <w:rPr>
          <w:snapToGrid w:val="0"/>
        </w:rPr>
        <w:t>A.4.6.1.6.2</w:t>
      </w:r>
      <w:r w:rsidRPr="00736FBC">
        <w:rPr>
          <w:snapToGrid w:val="0"/>
        </w:rPr>
        <w:tab/>
        <w:t>Test parameters</w:t>
      </w:r>
      <w:bookmarkEnd w:id="24"/>
    </w:p>
    <w:p w:rsidR="00FF77AF" w:rsidRPr="00736FBC" w:rsidRDefault="00FF77AF" w:rsidP="00FF77AF">
      <w:pPr>
        <w:rPr>
          <w:rFonts w:cs="v4.2.0"/>
        </w:rPr>
      </w:pPr>
      <w:r w:rsidRPr="00736FBC">
        <w:rPr>
          <w:rFonts w:cs="v4.2.0"/>
        </w:rPr>
        <w:t>Three cells are deployed in the test, which are E-UTRAN PCell (Cell 1), FR1 PSCell (Cell 2) and a FR1 neighbour cell (Cell 3) on the same frequency as the PSCell. The test parameters for PSCell are given in Table A.4.6.1.6.2-1 A.4.6.1.6.2-2 and A.4.6.1.6.2-3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FF77AF" w:rsidRPr="00736FBC" w:rsidRDefault="00FF77AF" w:rsidP="00FF77AF">
      <w:pPr>
        <w:rPr>
          <w:rFonts w:cs="v4.2.0"/>
        </w:rPr>
      </w:pPr>
      <w:r w:rsidRPr="00736FBC">
        <w:rPr>
          <w:rFonts w:cs="v4.2.0"/>
        </w:rPr>
        <w:t>There are two BWPs configured in Cell 2, BWP1 which contains the cell defining SSB, and BWP2 which does not contain any SSB of Cell 2. During the whole test, BWP2 is always scheduled as the active BWP for the UE.</w:t>
      </w:r>
    </w:p>
    <w:p w:rsidR="00FF77AF" w:rsidRPr="00736FBC" w:rsidRDefault="00FF77AF" w:rsidP="00FF77AF">
      <w:pPr>
        <w:pStyle w:val="TH"/>
      </w:pPr>
      <w:r w:rsidRPr="00736FBC">
        <w:t>Table A.4.6.1.6.2-1: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F77AF" w:rsidRPr="00736FBC" w:rsidTr="00FF77AF">
        <w:tc>
          <w:tcPr>
            <w:tcW w:w="234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pPr>
            <w:r w:rsidRPr="00736FBC">
              <w:t>Configuration</w:t>
            </w:r>
          </w:p>
        </w:tc>
        <w:tc>
          <w:tcPr>
            <w:tcW w:w="70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pPr>
            <w:r w:rsidRPr="00736FBC">
              <w:t>Description</w:t>
            </w:r>
          </w:p>
        </w:tc>
      </w:tr>
      <w:tr w:rsidR="00FF77AF" w:rsidRPr="00736FBC" w:rsidTr="00FF77AF">
        <w:tc>
          <w:tcPr>
            <w:tcW w:w="234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lang w:eastAsia="zh-CN"/>
              </w:rPr>
            </w:pPr>
            <w:r w:rsidRPr="00736FBC">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eastAsia="Malgun Gothic"/>
                <w:b/>
              </w:rPr>
            </w:pPr>
            <w:r w:rsidRPr="00736FBC">
              <w:rPr>
                <w:rFonts w:eastAsia="Malgun Gothic"/>
              </w:rPr>
              <w:t>15 kHz SSB SCS, 10 MHz bandwidth, FDD duplex mode</w:t>
            </w:r>
          </w:p>
        </w:tc>
      </w:tr>
    </w:tbl>
    <w:p w:rsidR="00FF77AF" w:rsidRPr="00736FBC" w:rsidRDefault="00FF77AF" w:rsidP="00FF77AF"/>
    <w:p w:rsidR="00FF77AF" w:rsidRPr="00736FBC" w:rsidRDefault="00FF77AF" w:rsidP="00FF77AF">
      <w:pPr>
        <w:pStyle w:val="TH"/>
      </w:pPr>
      <w:r w:rsidRPr="00736FBC">
        <w:rPr>
          <w:rFonts w:cs="v4.2.0"/>
        </w:rPr>
        <w:t>Table A.4.6.1.6.2-2: General test parameters for EN-DC intra-frequency event triggered reporting with gap for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F77AF" w:rsidRPr="00736FBC" w:rsidTr="00FF77AF">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v4.2.0"/>
                <w:lang w:eastAsia="zh-CN"/>
              </w:rPr>
            </w:pPr>
            <w:r w:rsidRPr="00736FBC">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rPr>
                <w:rFonts w:cs="Arial"/>
              </w:rPr>
            </w:pPr>
            <w:r w:rsidRPr="00736FBC">
              <w:rPr>
                <w:rFonts w:cs="v4.2.0"/>
              </w:rPr>
              <w:t>Comment</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bCs/>
              </w:rPr>
              <w:t>Cell to be identified.</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rPr>
            </w:pPr>
            <w:r w:rsidRPr="00736FBC">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rPr>
            </w:pPr>
            <w:r w:rsidRPr="00736FBC">
              <w:rPr>
                <w:rFonts w:cs="v4.2.0"/>
                <w:b w:val="0"/>
                <w:bCs/>
              </w:rPr>
              <w:t>1: Cell 1</w:t>
            </w:r>
          </w:p>
          <w:p w:rsidR="00FF77AF" w:rsidRPr="00736FBC" w:rsidRDefault="00FF77AF" w:rsidP="00FF77AF">
            <w:pPr>
              <w:pStyle w:val="TAH"/>
              <w:spacing w:line="252" w:lineRule="auto"/>
              <w:jc w:val="left"/>
              <w:rPr>
                <w:rFonts w:cs="Arial"/>
              </w:rPr>
            </w:pPr>
            <w:r w:rsidRPr="00736FBC">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Arial"/>
                <w:b w:val="0"/>
                <w:lang w:eastAsia="zh-CN"/>
              </w:rPr>
            </w:pPr>
            <w:r w:rsidRPr="00736FBC">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Arial"/>
                <w:b w:val="0"/>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lang w:eastAsia="zh-CN"/>
              </w:rPr>
            </w:pPr>
            <w:r w:rsidRPr="00736FBC">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2" w:lineRule="auto"/>
              <w:jc w:val="left"/>
              <w:rPr>
                <w:rFonts w:cs="v4.2.0"/>
                <w:b w:val="0"/>
                <w:bCs/>
                <w:lang w:eastAsia="zh-CN"/>
              </w:rPr>
            </w:pPr>
            <w:r w:rsidRPr="00736FBC">
              <w:rPr>
                <w:rFonts w:cs="v4.2.0"/>
                <w:b w:val="0"/>
                <w:bCs/>
                <w:lang w:eastAsia="zh-CN"/>
              </w:rPr>
              <w:t>CSI-RS.1.2 FDD</w:t>
            </w:r>
            <w:ins w:id="25" w:author="Huawei" w:date="2020-07-27T09:40:00Z">
              <w:r w:rsidR="00E20B95">
                <w:rPr>
                  <w:rFonts w:cs="v4.2.0"/>
                  <w:b w:val="0"/>
                  <w:bCs/>
                  <w:lang w:eastAsia="zh-CN"/>
                </w:rPr>
                <w:t xml:space="preserve"> 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H"/>
              <w:spacing w:line="252" w:lineRule="auto"/>
              <w:jc w:val="left"/>
              <w:rPr>
                <w:rFonts w:cs="v4.2.0"/>
                <w:b w:val="0"/>
                <w:bCs/>
                <w:lang w:eastAsia="zh-CN"/>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L3 filtering is not used</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OFF</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Synchronous EN-DC</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rPr>
              <w:t>Asynchronous cells.</w:t>
            </w:r>
          </w:p>
          <w:p w:rsidR="00FF77AF" w:rsidRPr="00736FBC" w:rsidRDefault="00FF77AF" w:rsidP="00FF77AF">
            <w:pPr>
              <w:pStyle w:val="TAL"/>
              <w:spacing w:line="252" w:lineRule="auto"/>
              <w:rPr>
                <w:rFonts w:cs="Arial"/>
              </w:rPr>
            </w:pPr>
            <w:r w:rsidRPr="00736FBC">
              <w:rPr>
                <w:rFonts w:cs="v4.2.0"/>
              </w:rPr>
              <w:t>The timing of Cell 3 is 3ms later than the timing of Cell 2.</w:t>
            </w: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r w:rsidR="00FF77AF" w:rsidRPr="00736FBC"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5</w:t>
            </w:r>
          </w:p>
        </w:tc>
        <w:tc>
          <w:tcPr>
            <w:tcW w:w="2977"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L"/>
              <w:spacing w:line="252" w:lineRule="auto"/>
              <w:rPr>
                <w:rFonts w:cs="Arial"/>
              </w:rPr>
            </w:pPr>
          </w:p>
        </w:tc>
      </w:tr>
    </w:tbl>
    <w:p w:rsidR="00FF77AF" w:rsidRPr="00736FBC" w:rsidRDefault="00FF77AF" w:rsidP="00FF77AF">
      <w:pPr>
        <w:rPr>
          <w:rFonts w:eastAsia="Malgun Gothic"/>
          <w:lang w:eastAsia="ko-KR"/>
        </w:rPr>
      </w:pPr>
    </w:p>
    <w:p w:rsidR="00FF77AF" w:rsidRPr="00736FBC" w:rsidRDefault="00FF77AF" w:rsidP="00FF77AF">
      <w:pPr>
        <w:pStyle w:val="TH"/>
      </w:pPr>
      <w:r w:rsidRPr="00736FBC">
        <w:rPr>
          <w:rFonts w:cs="v4.2.0"/>
        </w:rPr>
        <w:lastRenderedPageBreak/>
        <w:t>Table A.4.6.1.6.2-3: NR Cell specific test parameters for EN-DC intra-frequency event triggered reporting with gap for PSCell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F77AF" w:rsidRPr="00736FBC" w:rsidTr="00FF77A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rFonts w:cs="Arial"/>
              </w:rPr>
            </w:pPr>
            <w:r w:rsidRPr="00736FBC">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pPr>
            <w:r w:rsidRPr="00736FB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lang w:eastAsia="zh-CN"/>
              </w:rPr>
            </w:pPr>
            <w:r w:rsidRPr="00736FBC">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rFonts w:cs="Arial"/>
              </w:rPr>
            </w:pPr>
            <w:r w:rsidRPr="00736FBC">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lang w:eastAsia="zh-CN"/>
              </w:rPr>
            </w:pPr>
            <w:r w:rsidRPr="00736FBC">
              <w:rPr>
                <w:lang w:eastAsia="zh-CN"/>
              </w:rPr>
              <w:t>Cell 3</w:t>
            </w:r>
          </w:p>
        </w:tc>
      </w:tr>
      <w:tr w:rsidR="00FF77AF" w:rsidRPr="00736FBC" w:rsidTr="00FF77AF">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736FBC" w:rsidRDefault="00FF77AF" w:rsidP="00FF77AF">
            <w:pPr>
              <w:spacing w:after="0" w:line="256" w:lineRule="auto"/>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lang w:eastAsia="zh-CN"/>
              </w:rPr>
            </w:pPr>
            <w:r w:rsidRPr="00736FB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lang w:eastAsia="zh-CN"/>
              </w:rPr>
            </w:pPr>
            <w:r w:rsidRPr="00736FB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lang w:eastAsia="zh-CN"/>
              </w:rPr>
            </w:pPr>
            <w:r w:rsidRPr="00736FB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H"/>
              <w:spacing w:line="256" w:lineRule="auto"/>
              <w:rPr>
                <w:lang w:eastAsia="zh-CN"/>
              </w:rPr>
            </w:pPr>
            <w:r w:rsidRPr="00736FBC">
              <w:rPr>
                <w:lang w:eastAsia="zh-CN"/>
              </w:rPr>
              <w:t>T2</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CR.1.1 FDD</w:t>
            </w:r>
          </w:p>
        </w:tc>
      </w:tr>
      <w:tr w:rsidR="00FF77AF" w:rsidRPr="00736FBC" w:rsidTr="00FF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w:t>
            </w:r>
            <w:ins w:id="26" w:author="Huawei" w:date="2020-08-04T16:11:00Z">
              <w:r w:rsidR="00617492">
                <w:rPr>
                  <w:rFonts w:cs="v4.2.0"/>
                  <w:lang w:eastAsia="zh-CN"/>
                </w:rPr>
                <w:t>2</w:t>
              </w:r>
            </w:ins>
            <w:del w:id="27" w:author="Huawei" w:date="2020-08-04T16:11:00Z">
              <w:r w:rsidRPr="00736FBC" w:rsidDel="00617492">
                <w:rPr>
                  <w:rFonts w:cs="v4.2.0"/>
                  <w:lang w:eastAsia="zh-CN"/>
                </w:rPr>
                <w:delText>1</w:delText>
              </w:r>
            </w:del>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CCR.1.1 FDD</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t>OP.1</w:t>
            </w:r>
          </w:p>
        </w:tc>
      </w:tr>
      <w:tr w:rsidR="00FF77AF" w:rsidRPr="00736FBC" w:rsidTr="00FF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lang w:eastAsia="zh-CN"/>
              </w:rPr>
            </w:pPr>
            <w:r w:rsidRPr="00736FBC">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N/A</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DLBWP.0.1</w:t>
            </w:r>
          </w:p>
          <w:p w:rsidR="00FF77AF" w:rsidRPr="00736FBC" w:rsidRDefault="00FF77AF" w:rsidP="00FF77AF">
            <w:pPr>
              <w:pStyle w:val="TAC"/>
              <w:spacing w:line="252" w:lineRule="auto"/>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DLBWP.0.1</w:t>
            </w:r>
          </w:p>
          <w:p w:rsidR="00FF77AF" w:rsidRPr="00736FBC" w:rsidRDefault="00FF77AF" w:rsidP="00FF77AF">
            <w:pPr>
              <w:pStyle w:val="TAC"/>
              <w:spacing w:line="252" w:lineRule="auto"/>
            </w:pPr>
            <w:r w:rsidRPr="00736FBC">
              <w:rPr>
                <w:rFonts w:cs="v4.2.0"/>
                <w:lang w:eastAsia="zh-CN"/>
              </w:rPr>
              <w:t>ULBWP.0.1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pPr>
            <w:r w:rsidRPr="00736FBC">
              <w:rPr>
                <w:rFonts w:cs="v4.2.0"/>
                <w:lang w:eastAsia="zh-CN"/>
              </w:rPr>
              <w:t>DLBWP.1.1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ULBWP.1.</w:t>
            </w:r>
            <w:r w:rsidRPr="00736FBC">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ULBWP.1.1</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SSB</w:t>
            </w:r>
          </w:p>
        </w:tc>
      </w:tr>
      <w:tr w:rsidR="00FF77AF" w:rsidRPr="00736FBC" w:rsidTr="00FF77AF">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rPr>
            </w:pPr>
            <w:r w:rsidRPr="00736FBC">
              <w:rPr>
                <w:rFonts w:cs="v4.2.0"/>
                <w:noProof/>
                <w:position w:val="-12"/>
                <w:lang w:val="en-US" w:eastAsia="zh-CN"/>
              </w:rPr>
              <w:drawing>
                <wp:inline distT="0" distB="0" distL="0" distR="0" wp14:anchorId="5A22297C" wp14:editId="6B9E718E">
                  <wp:extent cx="259080" cy="236220"/>
                  <wp:effectExtent l="0" t="0" r="762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-98</w:t>
            </w:r>
          </w:p>
        </w:tc>
      </w:tr>
      <w:tr w:rsidR="00FF77AF" w:rsidRPr="00736FBC" w:rsidTr="00FF77AF">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387749ED" wp14:editId="535BCDF5">
                  <wp:extent cx="259080" cy="236220"/>
                  <wp:effectExtent l="0" t="0" r="762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lang w:eastAsia="zh-CN"/>
              </w:rPr>
            </w:pPr>
            <w:r w:rsidRPr="00736FBC">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Arial"/>
              </w:rPr>
              <w:t>-98</w:t>
            </w:r>
          </w:p>
        </w:tc>
      </w:tr>
      <w:tr w:rsidR="00FF77AF" w:rsidRPr="00736FBC" w:rsidTr="00FF77A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03F90713" wp14:editId="039119EE">
                  <wp:extent cx="403860" cy="25146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-1.46</w:t>
            </w:r>
          </w:p>
        </w:tc>
      </w:tr>
      <w:tr w:rsidR="00FF77AF" w:rsidRPr="00736FBC" w:rsidTr="00FF77A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noProof/>
                <w:position w:val="-12"/>
                <w:lang w:val="en-US" w:eastAsia="zh-CN"/>
              </w:rPr>
              <w:drawing>
                <wp:inline distT="0" distB="0" distL="0" distR="0" wp14:anchorId="709C7183" wp14:editId="3CBB9551">
                  <wp:extent cx="518160" cy="251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4</w:t>
            </w:r>
          </w:p>
        </w:tc>
      </w:tr>
      <w:tr w:rsidR="00FF77AF" w:rsidRPr="00736FBC" w:rsidTr="00FF77A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SS-RSRP</w:t>
            </w:r>
            <w:r w:rsidRPr="00736FBC">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Arial"/>
              </w:rPr>
            </w:pPr>
            <w:r w:rsidRPr="00736FBC">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-94</w:t>
            </w:r>
          </w:p>
        </w:tc>
      </w:tr>
      <w:tr w:rsidR="00FF77AF" w:rsidRPr="00736FBC" w:rsidTr="00FF77A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v4.2.0"/>
                <w:lang w:eastAsia="zh-CN"/>
              </w:rPr>
            </w:pPr>
            <w:r w:rsidRPr="00736FBC">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-62.25</w:t>
            </w:r>
          </w:p>
        </w:tc>
      </w:tr>
      <w:tr w:rsidR="00FF77AF" w:rsidRPr="00736FBC"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L"/>
              <w:spacing w:line="252"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F77AF" w:rsidRPr="00736FBC" w:rsidRDefault="00FF77AF" w:rsidP="00FF77AF">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lang w:eastAsia="zh-CN"/>
              </w:rPr>
            </w:pPr>
            <w:r w:rsidRPr="00736FBC">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C"/>
              <w:spacing w:line="252" w:lineRule="auto"/>
              <w:rPr>
                <w:rFonts w:cs="v4.2.0"/>
              </w:rPr>
            </w:pPr>
            <w:r w:rsidRPr="00736FBC">
              <w:rPr>
                <w:rFonts w:cs="v4.2.0"/>
              </w:rPr>
              <w:t>AWGN</w:t>
            </w:r>
          </w:p>
        </w:tc>
      </w:tr>
      <w:tr w:rsidR="00FF77AF" w:rsidRPr="00736FBC" w:rsidTr="00FF77A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F77AF" w:rsidRPr="00736FBC" w:rsidRDefault="00FF77AF" w:rsidP="00FF77AF">
            <w:pPr>
              <w:pStyle w:val="TAN"/>
              <w:spacing w:line="252" w:lineRule="auto"/>
            </w:pPr>
            <w:r w:rsidRPr="00736FBC">
              <w:t>Note 1:</w:t>
            </w:r>
            <w:r w:rsidRPr="00736FBC">
              <w:rPr>
                <w:snapToGrid w:val="0"/>
              </w:rPr>
              <w:tab/>
            </w:r>
            <w:r w:rsidRPr="00736FBC">
              <w:t>The resources for uplink transmission are assigned to the UE prior to the start of time period T2.</w:t>
            </w:r>
          </w:p>
          <w:p w:rsidR="00FF77AF" w:rsidRPr="00736FBC" w:rsidRDefault="00FF77AF" w:rsidP="00FF77AF">
            <w:pPr>
              <w:pStyle w:val="TAN"/>
              <w:spacing w:line="252" w:lineRule="auto"/>
            </w:pPr>
            <w:r w:rsidRPr="00736FBC">
              <w:t>Note 2:</w:t>
            </w:r>
            <w:r w:rsidRPr="00736FBC">
              <w:rPr>
                <w:snapToGrid w:val="0"/>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035C1F78" wp14:editId="002FE64F">
                  <wp:extent cx="2590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36FBC">
              <w:t xml:space="preserve"> to be fulfilled.</w:t>
            </w:r>
          </w:p>
          <w:p w:rsidR="00FF77AF" w:rsidRPr="00736FBC" w:rsidRDefault="00FF77AF" w:rsidP="00FF77AF">
            <w:pPr>
              <w:pStyle w:val="TAN"/>
              <w:spacing w:line="252" w:lineRule="auto"/>
            </w:pPr>
            <w:r w:rsidRPr="00736FBC">
              <w:t>Note 3:</w:t>
            </w:r>
            <w:r w:rsidRPr="00736FBC">
              <w:rPr>
                <w:snapToGrid w:val="0"/>
              </w:rPr>
              <w:tab/>
            </w:r>
            <w:r w:rsidRPr="00736FBC">
              <w:t>SS-RSRP levels have been derived from other parameters for information purposes. They are not settable parameters themselves.</w:t>
            </w:r>
          </w:p>
        </w:tc>
      </w:tr>
    </w:tbl>
    <w:p w:rsidR="00FF77AF" w:rsidRPr="00736FBC" w:rsidRDefault="00FF77AF" w:rsidP="00FF77AF">
      <w:pPr>
        <w:rPr>
          <w:snapToGrid w:val="0"/>
        </w:rPr>
      </w:pPr>
    </w:p>
    <w:p w:rsidR="00FF77AF" w:rsidRPr="00736FBC" w:rsidRDefault="00FF77AF" w:rsidP="00FF77AF">
      <w:pPr>
        <w:pStyle w:val="5"/>
        <w:rPr>
          <w:snapToGrid w:val="0"/>
        </w:rPr>
      </w:pPr>
      <w:bookmarkStart w:id="28" w:name="_Toc535476265"/>
      <w:r w:rsidRPr="00736FBC">
        <w:rPr>
          <w:snapToGrid w:val="0"/>
        </w:rPr>
        <w:t>A.4.6.1.6.3</w:t>
      </w:r>
      <w:r w:rsidRPr="00736FBC">
        <w:rPr>
          <w:snapToGrid w:val="0"/>
        </w:rPr>
        <w:tab/>
        <w:t>Test Requirements</w:t>
      </w:r>
      <w:bookmarkEnd w:id="28"/>
    </w:p>
    <w:p w:rsidR="00FF77AF" w:rsidRPr="00736FBC" w:rsidRDefault="00FF77AF" w:rsidP="00FF77AF">
      <w:pPr>
        <w:rPr>
          <w:rFonts w:cs="v4.2.0"/>
          <w:lang w:eastAsia="ko-KR"/>
        </w:rPr>
      </w:pPr>
      <w:r w:rsidRPr="00736FBC">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rsidR="00FF77AF" w:rsidRPr="00736FBC" w:rsidRDefault="00FF77AF" w:rsidP="00FF77AF">
      <w:pPr>
        <w:rPr>
          <w:rFonts w:cs="v4.2.0"/>
        </w:rPr>
      </w:pPr>
      <w:r w:rsidRPr="00736FBC">
        <w:rPr>
          <w:rFonts w:cs="v4.2.0"/>
        </w:rPr>
        <w:t>The UE shall not send event triggered measurement reports, as long as the reporting criteria are not fulfilled.</w:t>
      </w:r>
    </w:p>
    <w:p w:rsidR="00FF77AF" w:rsidRPr="00736FBC" w:rsidRDefault="00FF77AF" w:rsidP="00FF77AF">
      <w:pPr>
        <w:rPr>
          <w:rFonts w:cs="v4.2.0"/>
        </w:rPr>
      </w:pPr>
      <w:r w:rsidRPr="00736FBC">
        <w:rPr>
          <w:rFonts w:cs="v4.2.0"/>
        </w:rPr>
        <w:t>The rate of correct events observed during repeated tests shall be at least 90%.</w:t>
      </w:r>
    </w:p>
    <w:p w:rsidR="00FF77AF" w:rsidRPr="00736FBC" w:rsidRDefault="00FF77AF" w:rsidP="00FF77A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E845EB" w:rsidRPr="00F92638" w:rsidRDefault="00E845EB" w:rsidP="00E845EB">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rsidR="00FF77AF" w:rsidRPr="00F92638" w:rsidRDefault="00FF77AF" w:rsidP="00FF77AF">
      <w:pPr>
        <w:pStyle w:val="H6"/>
        <w:rPr>
          <w:b/>
          <w:noProof/>
          <w:color w:val="00B0F0"/>
        </w:rPr>
      </w:pPr>
      <w:r w:rsidRPr="00F92638">
        <w:rPr>
          <w:b/>
          <w:noProof/>
          <w:color w:val="00B0F0"/>
        </w:rPr>
        <w:t>&lt;Start of modified section</w:t>
      </w:r>
      <w:r w:rsidR="006F6047">
        <w:rPr>
          <w:b/>
          <w:noProof/>
          <w:color w:val="00B0F0"/>
        </w:rPr>
        <w:t xml:space="preserve"> 3</w:t>
      </w:r>
      <w:r w:rsidRPr="00F92638">
        <w:rPr>
          <w:b/>
          <w:noProof/>
          <w:color w:val="00B0F0"/>
        </w:rPr>
        <w:t>&gt;</w:t>
      </w:r>
    </w:p>
    <w:p w:rsidR="00FF77AF" w:rsidRPr="00A62BB0" w:rsidRDefault="00FF77AF" w:rsidP="00FF77AF">
      <w:pPr>
        <w:pStyle w:val="40"/>
        <w:rPr>
          <w:snapToGrid w:val="0"/>
        </w:rPr>
      </w:pPr>
      <w:bookmarkStart w:id="29" w:name="_Toc535476585"/>
      <w:r w:rsidRPr="009264FA">
        <w:rPr>
          <w:snapToGrid w:val="0"/>
        </w:rPr>
        <w:t>A.6.6.1</w:t>
      </w:r>
      <w:r w:rsidRPr="00A62BB0">
        <w:rPr>
          <w:snapToGrid w:val="0"/>
        </w:rPr>
        <w:t>.3</w:t>
      </w:r>
      <w:r w:rsidRPr="00A62BB0">
        <w:rPr>
          <w:snapToGrid w:val="0"/>
        </w:rPr>
        <w:tab/>
        <w:t>SA event triggered reporting tests with per-UE gaps under non-DRX</w:t>
      </w:r>
      <w:bookmarkEnd w:id="29"/>
    </w:p>
    <w:p w:rsidR="00FF77AF" w:rsidRPr="00A62BB0" w:rsidRDefault="00FF77AF" w:rsidP="00FF77AF">
      <w:pPr>
        <w:pStyle w:val="5"/>
        <w:rPr>
          <w:snapToGrid w:val="0"/>
        </w:rPr>
      </w:pPr>
      <w:bookmarkStart w:id="30" w:name="_Toc535476586"/>
      <w:r w:rsidRPr="009264FA">
        <w:rPr>
          <w:snapToGrid w:val="0"/>
        </w:rPr>
        <w:t>A.6.6.1.3.1</w:t>
      </w:r>
      <w:r w:rsidRPr="00A62BB0">
        <w:rPr>
          <w:snapToGrid w:val="0"/>
        </w:rPr>
        <w:tab/>
        <w:t>Test purpose and Environment</w:t>
      </w:r>
      <w:bookmarkEnd w:id="30"/>
    </w:p>
    <w:p w:rsidR="00FF77AF" w:rsidRPr="00A62BB0" w:rsidRDefault="00FF77AF" w:rsidP="00FF77AF">
      <w:pPr>
        <w:rPr>
          <w:rFonts w:cs="v4.2.0"/>
          <w:lang w:eastAsia="ko-KR"/>
        </w:rPr>
      </w:pPr>
      <w:r w:rsidRPr="00A62BB0">
        <w:rPr>
          <w:rFonts w:cs="v4.2.0"/>
        </w:rPr>
        <w:t>The purpose of this test is to verify that the UE makes correct reporting of an event. This test will partly verify the intra-frequency cell search requirements in clause 9.2.6.2 and 9.2.6.3.</w:t>
      </w:r>
    </w:p>
    <w:p w:rsidR="00FF77AF" w:rsidRPr="00A62BB0" w:rsidRDefault="00FF77AF" w:rsidP="00FF77AF">
      <w:pPr>
        <w:pStyle w:val="5"/>
        <w:rPr>
          <w:snapToGrid w:val="0"/>
        </w:rPr>
      </w:pPr>
      <w:bookmarkStart w:id="31" w:name="_Toc535476587"/>
      <w:r w:rsidRPr="009264FA">
        <w:rPr>
          <w:snapToGrid w:val="0"/>
        </w:rPr>
        <w:t>A.6.6.1.3.2</w:t>
      </w:r>
      <w:r w:rsidRPr="00A62BB0">
        <w:rPr>
          <w:snapToGrid w:val="0"/>
        </w:rPr>
        <w:tab/>
        <w:t>Test parameters</w:t>
      </w:r>
      <w:bookmarkEnd w:id="31"/>
    </w:p>
    <w:p w:rsidR="00FF77AF" w:rsidRPr="00A62BB0" w:rsidRDefault="00FF77AF" w:rsidP="00FF77AF">
      <w:pPr>
        <w:rPr>
          <w:rFonts w:cs="v4.2.0"/>
        </w:rPr>
      </w:pPr>
      <w:r w:rsidRPr="00A62BB0">
        <w:rPr>
          <w:rFonts w:cs="v4.2.0"/>
        </w:rPr>
        <w:t>Two cells are deployed in the test, which are FR1 PCell (Cell 1) and a FR1 neighbour cell (Cell 2) on the same frequency as the PCell. The test parameters for PCell are given in Table A.6.6.1.3.1-1 and A.6.6.1.3.1-2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FF77AF" w:rsidRPr="00A62BB0" w:rsidRDefault="00FF77AF" w:rsidP="00FF77AF">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rsidR="00FF77AF" w:rsidRPr="00A62BB0" w:rsidRDefault="00FF77AF" w:rsidP="00FF77AF">
      <w:pPr>
        <w:keepNext/>
        <w:keepLines/>
        <w:spacing w:before="60"/>
        <w:jc w:val="center"/>
        <w:rPr>
          <w:rFonts w:ascii="Arial" w:hAnsi="Arial"/>
          <w:b/>
        </w:rPr>
      </w:pPr>
      <w:r w:rsidRPr="00A62BB0">
        <w:rPr>
          <w:rFonts w:ascii="Arial" w:hAnsi="Arial"/>
          <w:b/>
        </w:rPr>
        <w:t>Table A.6.6.1.3.2-1: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b/>
                <w:sz w:val="18"/>
              </w:rPr>
            </w:pPr>
            <w:r w:rsidRPr="00A62BB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b/>
                <w:sz w:val="18"/>
              </w:rPr>
            </w:pPr>
            <w:r w:rsidRPr="00A62BB0">
              <w:rPr>
                <w:rFonts w:ascii="Arial" w:hAnsi="Arial"/>
                <w:b/>
                <w:sz w:val="18"/>
              </w:rPr>
              <w:t>Description</w:t>
            </w:r>
          </w:p>
        </w:tc>
      </w:tr>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15 kHz SSB SCS, 10 MHz bandwidth, FDD duplex mode</w:t>
            </w:r>
          </w:p>
        </w:tc>
      </w:tr>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15 kHz SSB SCS, 10 MHz bandwidth, TDD duplex mode</w:t>
            </w:r>
          </w:p>
        </w:tc>
      </w:tr>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30 kHz SSB SCS, 40 MHz bandwidth, TDD duplex mode</w:t>
            </w:r>
          </w:p>
        </w:tc>
      </w:tr>
      <w:tr w:rsidR="00FF77AF" w:rsidRPr="00A62BB0" w:rsidTr="00FF77AF">
        <w:tc>
          <w:tcPr>
            <w:tcW w:w="9606"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FF77AF" w:rsidRPr="00A62BB0" w:rsidRDefault="00FF77AF" w:rsidP="00FF77AF"/>
    <w:p w:rsidR="00FF77AF" w:rsidRPr="00BF1D37" w:rsidRDefault="00FF77AF" w:rsidP="00FF77AF">
      <w:pPr>
        <w:keepNext/>
        <w:keepLines/>
        <w:spacing w:before="60"/>
        <w:jc w:val="center"/>
        <w:rPr>
          <w:rFonts w:ascii="Arial" w:hAnsi="Arial"/>
          <w:b/>
        </w:rPr>
      </w:pPr>
      <w:r w:rsidRPr="00BF1D37">
        <w:rPr>
          <w:rFonts w:ascii="Arial" w:hAnsi="Arial" w:cs="v4.2.0"/>
          <w:b/>
        </w:rPr>
        <w:t>Table A.6.6.1.3.2-2: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F77AF" w:rsidRPr="00BF1D37" w:rsidTr="00FF77AF">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Comment</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Cell to be identified.</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CSI-RS.1.2 FDD</w:t>
            </w:r>
            <w:ins w:id="32" w:author="Huawei" w:date="2020-07-27T09:42:00Z">
              <w:r w:rsidR="00E20B95">
                <w:t xml:space="preserve"> </w:t>
              </w:r>
              <w:r w:rsidR="00E20B95" w:rsidRPr="00E20B95">
                <w:rPr>
                  <w:rFonts w:ascii="Arial"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CSI-RS.1.2 TDD</w:t>
            </w:r>
            <w:ins w:id="33" w:author="Huawei" w:date="2020-07-27T09:43:00Z">
              <w:r w:rsidR="00E20B95">
                <w:t xml:space="preserve"> </w:t>
              </w:r>
              <w:r w:rsidR="00E20B95" w:rsidRPr="00E20B95">
                <w:rPr>
                  <w:rFonts w:ascii="Arial"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CSI-RS.2.2 TDD</w:t>
            </w:r>
            <w:ins w:id="34" w:author="Huawei" w:date="2020-07-27T09:43:00Z">
              <w:r w:rsidR="00E20B95">
                <w:t xml:space="preserve"> </w:t>
              </w:r>
              <w:r w:rsidR="00E20B95" w:rsidRPr="00E20B95">
                <w:rPr>
                  <w:rFonts w:ascii="Arial"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L3 filtering is not used</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Arial"/>
                <w:sz w:val="18"/>
                <w:lang w:eastAsia="zh-CN"/>
              </w:rPr>
              <w:t>OFF</w:t>
            </w: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3 ms</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rPr>
              <w:t>Asynchronous cells.</w:t>
            </w:r>
          </w:p>
          <w:p w:rsidR="00FF77AF" w:rsidRPr="00BF1D37" w:rsidRDefault="00FF77AF" w:rsidP="00FF77AF">
            <w:pPr>
              <w:keepNext/>
              <w:keepLines/>
              <w:spacing w:after="0"/>
              <w:rPr>
                <w:rFonts w:ascii="Arial" w:hAnsi="Arial" w:cs="Arial"/>
                <w:sz w:val="18"/>
              </w:rPr>
            </w:pPr>
            <w:r w:rsidRPr="00BF1D37">
              <w:rPr>
                <w:rFonts w:ascii="Arial" w:hAnsi="Arial" w:cs="v4.2.0"/>
                <w:sz w:val="18"/>
              </w:rPr>
              <w:t xml:space="preserve">The timing of Cell </w:t>
            </w:r>
            <w:r>
              <w:rPr>
                <w:rFonts w:ascii="Arial" w:hAnsi="Arial" w:cs="v4.2.0" w:hint="eastAsia"/>
                <w:sz w:val="18"/>
                <w:lang w:eastAsia="ja-JP"/>
              </w:rPr>
              <w:t>2</w:t>
            </w:r>
            <w:r w:rsidRPr="00BF1D37">
              <w:rPr>
                <w:rFonts w:ascii="Arial" w:hAnsi="Arial" w:cs="v4.2.0"/>
                <w:sz w:val="18"/>
              </w:rPr>
              <w:t xml:space="preserve"> is 3ms later than the timing of Cell </w:t>
            </w:r>
            <w:r>
              <w:rPr>
                <w:rFonts w:ascii="Arial" w:hAnsi="Arial" w:cs="v4.2.0" w:hint="eastAsia"/>
                <w:sz w:val="18"/>
                <w:lang w:eastAsia="ja-JP"/>
              </w:rPr>
              <w:t>1</w:t>
            </w:r>
            <w:r w:rsidRPr="00BF1D37">
              <w:rPr>
                <w:rFonts w:ascii="Arial" w:hAnsi="Arial" w:cs="v4.2.0"/>
                <w:sz w:val="18"/>
              </w:rPr>
              <w:t>.</w:t>
            </w: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rPr>
              <w:t>Synchronous cells</w:t>
            </w: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rPr>
              <w:t>Synchronous cells</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bl>
    <w:p w:rsidR="00FF77AF" w:rsidRPr="00BF1D37" w:rsidRDefault="00FF77AF" w:rsidP="00FF77AF"/>
    <w:p w:rsidR="00FF77AF" w:rsidRPr="00A62BB0" w:rsidRDefault="00FF77AF" w:rsidP="00FF77AF">
      <w:pPr>
        <w:keepNext/>
        <w:keepLines/>
        <w:spacing w:before="60"/>
        <w:jc w:val="center"/>
        <w:rPr>
          <w:rFonts w:ascii="Arial" w:hAnsi="Arial"/>
          <w:b/>
        </w:rPr>
      </w:pPr>
      <w:r w:rsidRPr="00A62BB0">
        <w:rPr>
          <w:rFonts w:ascii="Arial" w:hAnsi="Arial" w:cs="v4.2.0"/>
          <w:b/>
        </w:rPr>
        <w:t>Table A.6.6.1.3.2-3: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F77AF" w:rsidRPr="00A62BB0" w:rsidTr="00FF77A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FF77AF" w:rsidRPr="00A62BB0" w:rsidTr="00FF77AF">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FF77AF" w:rsidRPr="00A62BB0" w:rsidTr="00FF77A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val="it-IT" w:eastAsia="zh-CN"/>
              </w:rPr>
            </w:pPr>
            <w:r w:rsidRPr="00A62BB0">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r>
      <w:tr w:rsidR="00FF77AF" w:rsidRPr="00A62BB0" w:rsidTr="00FF77A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FF77AF" w:rsidRPr="00A62BB0" w:rsidTr="00FF77A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FF77AF" w:rsidRPr="00A62BB0"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N/A</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FF77AF" w:rsidRPr="00A62BB0"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w:t>
            </w:r>
            <w:ins w:id="35" w:author="Huawei" w:date="2020-08-04T16:11:00Z">
              <w:r w:rsidR="00617492">
                <w:rPr>
                  <w:rFonts w:ascii="Arial" w:hAnsi="Arial" w:cs="v4.2.0"/>
                  <w:sz w:val="18"/>
                  <w:lang w:eastAsia="zh-CN"/>
                </w:rPr>
                <w:t>2</w:t>
              </w:r>
            </w:ins>
            <w:del w:id="36" w:author="Huawei" w:date="2020-08-04T16:11:00Z">
              <w:r w:rsidRPr="00A62BB0" w:rsidDel="00617492">
                <w:rPr>
                  <w:rFonts w:ascii="Arial" w:hAnsi="Arial" w:cs="v4.2.0"/>
                  <w:sz w:val="18"/>
                  <w:lang w:eastAsia="zh-CN"/>
                </w:rPr>
                <w:delText>1</w:delText>
              </w:r>
            </w:del>
            <w:r w:rsidRPr="00A62BB0">
              <w:rPr>
                <w:rFonts w:ascii="Arial" w:hAnsi="Arial" w:cs="v4.2.0"/>
                <w:sz w:val="18"/>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w:t>
            </w:r>
            <w:ins w:id="37" w:author="Huawei" w:date="2020-08-04T16:11:00Z">
              <w:r w:rsidR="00617492">
                <w:rPr>
                  <w:rFonts w:ascii="Arial" w:hAnsi="Arial" w:cs="v4.2.0"/>
                  <w:sz w:val="18"/>
                  <w:lang w:eastAsia="zh-CN"/>
                </w:rPr>
                <w:t>2</w:t>
              </w:r>
            </w:ins>
            <w:del w:id="38" w:author="Huawei" w:date="2020-08-04T16:11:00Z">
              <w:r w:rsidRPr="00A62BB0" w:rsidDel="00617492">
                <w:rPr>
                  <w:rFonts w:ascii="Arial" w:hAnsi="Arial" w:cs="v4.2.0"/>
                  <w:sz w:val="18"/>
                  <w:lang w:eastAsia="zh-CN"/>
                </w:rPr>
                <w:delText>1</w:delText>
              </w:r>
            </w:del>
            <w:r w:rsidRPr="00A62BB0">
              <w:rPr>
                <w:rFonts w:ascii="Arial" w:hAnsi="Arial" w:cs="v4.2.0"/>
                <w:sz w:val="18"/>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sz w:val="18"/>
              </w:rPr>
              <w:t>OP.1</w:t>
            </w:r>
          </w:p>
        </w:tc>
      </w:tr>
      <w:tr w:rsidR="00FF77AF" w:rsidRPr="00A62BB0" w:rsidTr="00FF77AF">
        <w:trPr>
          <w:cantSplit/>
          <w:jc w:val="center"/>
        </w:trPr>
        <w:tc>
          <w:tcPr>
            <w:tcW w:w="1668" w:type="dxa"/>
            <w:vMerge w:val="restart"/>
            <w:tcBorders>
              <w:top w:val="single" w:sz="4" w:space="0" w:color="auto"/>
              <w:left w:val="single" w:sz="4" w:space="0" w:color="auto"/>
              <w:right w:val="single" w:sz="4" w:space="0" w:color="auto"/>
            </w:tcBorders>
          </w:tcPr>
          <w:p w:rsidR="00FF77AF" w:rsidRPr="00A62BB0" w:rsidRDefault="00FF77AF" w:rsidP="00FF77AF">
            <w:pPr>
              <w:keepNext/>
              <w:keepLines/>
              <w:spacing w:after="0"/>
              <w:rPr>
                <w:rFonts w:ascii="Arial" w:hAnsi="Arial" w:cs="Arial"/>
                <w:bCs/>
                <w:sz w:val="18"/>
              </w:rPr>
            </w:pPr>
            <w:r w:rsidRPr="00A62BB0">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N/A</w:t>
            </w:r>
          </w:p>
        </w:tc>
      </w:tr>
      <w:tr w:rsidR="00FF77AF" w:rsidRPr="00A62BB0" w:rsidTr="00FF77AF">
        <w:trPr>
          <w:cantSplit/>
          <w:jc w:val="center"/>
        </w:trPr>
        <w:tc>
          <w:tcPr>
            <w:tcW w:w="1668" w:type="dxa"/>
            <w:vMerge/>
            <w:tcBorders>
              <w:left w:val="single" w:sz="4" w:space="0" w:color="auto"/>
              <w:right w:val="single" w:sz="4" w:space="0" w:color="auto"/>
            </w:tcBorders>
            <w:vAlign w:val="center"/>
          </w:tcPr>
          <w:p w:rsidR="00FF77AF" w:rsidRPr="00A62BB0" w:rsidRDefault="00FF77AF" w:rsidP="00FF77AF">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N/A</w:t>
            </w:r>
          </w:p>
        </w:tc>
      </w:tr>
      <w:tr w:rsidR="00FF77AF" w:rsidRPr="00A62BB0" w:rsidTr="00FF77AF">
        <w:trPr>
          <w:cantSplit/>
          <w:jc w:val="center"/>
        </w:trPr>
        <w:tc>
          <w:tcPr>
            <w:tcW w:w="1668" w:type="dxa"/>
            <w:vMerge/>
            <w:tcBorders>
              <w:left w:val="single" w:sz="4" w:space="0" w:color="auto"/>
              <w:bottom w:val="single" w:sz="4" w:space="0" w:color="auto"/>
              <w:right w:val="single" w:sz="4" w:space="0" w:color="auto"/>
            </w:tcBorders>
            <w:vAlign w:val="center"/>
          </w:tcPr>
          <w:p w:rsidR="00FF77AF" w:rsidRPr="00A62BB0" w:rsidRDefault="00FF77AF" w:rsidP="00FF77AF">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N/A</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sidDel="00821B2B">
              <w:rPr>
                <w:rFonts w:ascii="Arial" w:hAnsi="Arial" w:cs="Arial"/>
                <w:bCs/>
                <w:sz w:val="18"/>
                <w:lang w:eastAsia="zh-CN"/>
              </w:rPr>
              <w:t>I</w:t>
            </w:r>
            <w:r w:rsidRPr="00A62BB0">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DLBWP.0.1 ULBWP.0.1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DLBWP.1.1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D47B5F">
              <w:rPr>
                <w:rFonts w:cs="v4.2.0"/>
                <w:lang w:eastAsia="zh-CN"/>
              </w:rPr>
              <w:t>ULBWP.1.</w:t>
            </w:r>
            <w:r>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ULBWP.1.1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SSB</w:t>
            </w:r>
          </w:p>
        </w:tc>
      </w:tr>
      <w:tr w:rsidR="00FF77AF" w:rsidRPr="00A62BB0" w:rsidTr="00FF77AF">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5DE6AE80" wp14:editId="75C155B7">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-98</w:t>
            </w:r>
          </w:p>
        </w:tc>
      </w:tr>
      <w:tr w:rsidR="00FF77AF" w:rsidRPr="00A62BB0" w:rsidTr="00FF77AF">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-98</w:t>
            </w:r>
          </w:p>
        </w:tc>
      </w:tr>
      <w:tr w:rsidR="00FF77AF" w:rsidRPr="00A62BB0" w:rsidTr="00FF77AF">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-95</w:t>
            </w:r>
          </w:p>
        </w:tc>
      </w:tr>
      <w:tr w:rsidR="00FF77AF" w:rsidRPr="00A62BB0" w:rsidTr="00FF77AF">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150238EE" wp14:editId="114EC839">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Arial"/>
                <w:sz w:val="18"/>
              </w:rPr>
              <w:t>-98</w:t>
            </w:r>
          </w:p>
        </w:tc>
      </w:tr>
      <w:tr w:rsidR="00FF77AF" w:rsidRPr="00A62BB0" w:rsidTr="00FF77AF">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r>
      <w:tr w:rsidR="00FF77AF" w:rsidRPr="00A62BB0" w:rsidTr="00FF77AF">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r>
      <w:tr w:rsidR="00FF77AF" w:rsidRPr="00A62BB0"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1663EA4F" wp14:editId="122083A3">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-1.46</w:t>
            </w: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0466BAC4" wp14:editId="7417ADAB">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4</w:t>
            </w: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r>
      <w:tr w:rsidR="00FF77AF" w:rsidRPr="00A62BB0"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-94</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-94</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-91</w:t>
            </w:r>
          </w:p>
        </w:tc>
      </w:tr>
      <w:tr w:rsidR="00FF77AF" w:rsidRPr="00A62BB0"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-56.16</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sz w:val="18"/>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AWGN</w:t>
            </w:r>
          </w:p>
        </w:tc>
      </w:tr>
      <w:tr w:rsidR="00FF77AF" w:rsidRPr="00A62BB0" w:rsidTr="00FF77A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rsidR="00FF77AF" w:rsidRPr="00A62BB0" w:rsidRDefault="00FF77AF" w:rsidP="00FF77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4B6E695D" wp14:editId="65CCF285">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rsidR="00FF77AF" w:rsidRPr="00A62BB0" w:rsidRDefault="00FF77AF" w:rsidP="00FF77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rsidR="00FF77AF" w:rsidRPr="00A62BB0" w:rsidRDefault="00FF77AF" w:rsidP="00FF77AF">
      <w:pPr>
        <w:rPr>
          <w:snapToGrid w:val="0"/>
        </w:rPr>
      </w:pPr>
    </w:p>
    <w:p w:rsidR="00FF77AF" w:rsidRPr="00A62BB0" w:rsidRDefault="00FF77AF" w:rsidP="00FF77AF">
      <w:pPr>
        <w:pStyle w:val="5"/>
        <w:rPr>
          <w:snapToGrid w:val="0"/>
        </w:rPr>
      </w:pPr>
      <w:bookmarkStart w:id="39" w:name="_Toc535476588"/>
      <w:r w:rsidRPr="009264FA">
        <w:rPr>
          <w:snapToGrid w:val="0"/>
        </w:rPr>
        <w:t>A.6.6.1.3.3</w:t>
      </w:r>
      <w:r w:rsidRPr="00A62BB0">
        <w:rPr>
          <w:snapToGrid w:val="0"/>
        </w:rPr>
        <w:tab/>
        <w:t>Test Requirements</w:t>
      </w:r>
      <w:bookmarkEnd w:id="39"/>
    </w:p>
    <w:p w:rsidR="00FF77AF" w:rsidRPr="00A62BB0" w:rsidRDefault="00FF77AF" w:rsidP="00FF77AF">
      <w:pPr>
        <w:rPr>
          <w:rFonts w:cs="v4.2.0"/>
          <w:lang w:eastAsia="ko-KR"/>
        </w:rPr>
      </w:pPr>
      <w:r w:rsidRPr="00A62BB0">
        <w:rPr>
          <w:rFonts w:cs="v4.2.0"/>
        </w:rPr>
        <w:t>The UE shall send one Event A3 triggered measurement report, with a measurement reporting delay less than 800 ms from the beginning of time period T2. The UE is not required to read the neighbour cell SSB index in this test.</w:t>
      </w:r>
    </w:p>
    <w:p w:rsidR="00FF77AF" w:rsidRPr="00A62BB0" w:rsidRDefault="00FF77AF" w:rsidP="00FF77AF">
      <w:pPr>
        <w:rPr>
          <w:rFonts w:cs="v4.2.0"/>
        </w:rPr>
      </w:pPr>
      <w:r w:rsidRPr="00A62BB0">
        <w:rPr>
          <w:rFonts w:cs="v4.2.0"/>
        </w:rPr>
        <w:t>The UE shall not send event triggered measurement reports, as long as the reporting criteria are not fulfilled.</w:t>
      </w:r>
    </w:p>
    <w:p w:rsidR="00FF77AF" w:rsidRPr="00A62BB0" w:rsidRDefault="00FF77AF" w:rsidP="00FF77AF">
      <w:pPr>
        <w:rPr>
          <w:rFonts w:cs="v4.2.0"/>
        </w:rPr>
      </w:pPr>
      <w:r w:rsidRPr="00A62BB0">
        <w:rPr>
          <w:rFonts w:cs="v4.2.0"/>
        </w:rPr>
        <w:t>The rate of correct events observed during repeated tests shall be at least 90%.</w:t>
      </w:r>
    </w:p>
    <w:p w:rsidR="00FF77AF" w:rsidRPr="00A62BB0" w:rsidRDefault="00FF77AF" w:rsidP="00FF77AF">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FF77AF" w:rsidRPr="00A62BB0" w:rsidRDefault="00FF77AF" w:rsidP="00FF77AF">
      <w:pPr>
        <w:pStyle w:val="40"/>
        <w:rPr>
          <w:snapToGrid w:val="0"/>
        </w:rPr>
      </w:pPr>
      <w:r w:rsidRPr="009264FA">
        <w:rPr>
          <w:snapToGrid w:val="0"/>
        </w:rPr>
        <w:t>A.6.6.1</w:t>
      </w:r>
      <w:r w:rsidRPr="00A62BB0">
        <w:rPr>
          <w:snapToGrid w:val="0"/>
        </w:rPr>
        <w:t>.4</w:t>
      </w:r>
      <w:r w:rsidRPr="00A62BB0">
        <w:rPr>
          <w:snapToGrid w:val="0"/>
        </w:rPr>
        <w:tab/>
        <w:t>SA event triggered reporting tests with per-UE gaps under DRX</w:t>
      </w:r>
    </w:p>
    <w:p w:rsidR="00FF77AF" w:rsidRPr="00A62BB0" w:rsidRDefault="00FF77AF" w:rsidP="00FF77AF">
      <w:pPr>
        <w:pStyle w:val="5"/>
        <w:rPr>
          <w:snapToGrid w:val="0"/>
        </w:rPr>
      </w:pPr>
      <w:r w:rsidRPr="009264FA">
        <w:rPr>
          <w:snapToGrid w:val="0"/>
        </w:rPr>
        <w:t>A.6.6.1.4.1</w:t>
      </w:r>
      <w:r w:rsidRPr="00A62BB0">
        <w:rPr>
          <w:snapToGrid w:val="0"/>
        </w:rPr>
        <w:tab/>
        <w:t>Test purpose and Environment</w:t>
      </w:r>
    </w:p>
    <w:p w:rsidR="00FF77AF" w:rsidRPr="00A62BB0" w:rsidRDefault="00FF77AF" w:rsidP="00FF77AF">
      <w:pPr>
        <w:rPr>
          <w:rFonts w:cs="v4.2.0"/>
          <w:lang w:eastAsia="ko-KR"/>
        </w:rPr>
      </w:pPr>
      <w:r w:rsidRPr="00A62BB0">
        <w:rPr>
          <w:rFonts w:cs="v4.2.0"/>
        </w:rPr>
        <w:t>The purpose of this test is to verify that the UE makes correct reporting of an event. This test will partly verify the intra-frequency cell search requirements in clause 9.2.6.2 and 9.2.6.3.</w:t>
      </w:r>
    </w:p>
    <w:p w:rsidR="00FF77AF" w:rsidRPr="00A62BB0" w:rsidRDefault="00FF77AF" w:rsidP="00FF77AF">
      <w:pPr>
        <w:pStyle w:val="5"/>
        <w:rPr>
          <w:snapToGrid w:val="0"/>
        </w:rPr>
      </w:pPr>
      <w:r w:rsidRPr="009264FA">
        <w:rPr>
          <w:snapToGrid w:val="0"/>
        </w:rPr>
        <w:t>A.6.6.1.4.2</w:t>
      </w:r>
      <w:r w:rsidRPr="00A62BB0">
        <w:rPr>
          <w:snapToGrid w:val="0"/>
        </w:rPr>
        <w:tab/>
        <w:t>Test parameters</w:t>
      </w:r>
    </w:p>
    <w:p w:rsidR="00FF77AF" w:rsidRPr="00A62BB0" w:rsidRDefault="00FF77AF" w:rsidP="00FF77AF">
      <w:pPr>
        <w:rPr>
          <w:rFonts w:cs="v4.2.0"/>
        </w:rPr>
      </w:pPr>
      <w:r w:rsidRPr="00A62BB0">
        <w:rPr>
          <w:rFonts w:cs="v4.2.0"/>
        </w:rPr>
        <w:t>Two cells are deployed in the test, which are FR1 PCell (Cell 1) and a FR1 neighbour cell (Cell 2) on the same frequency as the PCell. The test parameters for PCell are given in Table A.6.6.1.4.2-1, A.6.6.1.4.2-2 and A.6.6.1.4.2-3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FF77AF" w:rsidRPr="00A62BB0" w:rsidRDefault="00FF77AF" w:rsidP="00FF77AF">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rsidR="00FF77AF" w:rsidRPr="00A62BB0" w:rsidRDefault="00FF77AF" w:rsidP="00FF77AF">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FF77AF" w:rsidRPr="00A62BB0" w:rsidRDefault="00FF77AF" w:rsidP="00FF77AF">
      <w:pPr>
        <w:rPr>
          <w:rFonts w:cs="v4.2.0"/>
        </w:rPr>
      </w:pPr>
    </w:p>
    <w:p w:rsidR="00FF77AF" w:rsidRPr="00A62BB0" w:rsidRDefault="00FF77AF" w:rsidP="00FF77AF">
      <w:pPr>
        <w:keepNext/>
        <w:keepLines/>
        <w:spacing w:before="60"/>
        <w:jc w:val="center"/>
        <w:rPr>
          <w:rFonts w:ascii="Arial" w:hAnsi="Arial"/>
          <w:b/>
        </w:rPr>
      </w:pPr>
      <w:r w:rsidRPr="00A62BB0">
        <w:rPr>
          <w:rFonts w:ascii="Arial" w:hAnsi="Arial"/>
          <w:b/>
        </w:rPr>
        <w:t>Table A.6.6.1.4.2-1: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b/>
                <w:sz w:val="18"/>
              </w:rPr>
            </w:pPr>
            <w:r w:rsidRPr="00A62BB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b/>
                <w:sz w:val="18"/>
              </w:rPr>
            </w:pPr>
            <w:r w:rsidRPr="00A62BB0">
              <w:rPr>
                <w:rFonts w:ascii="Arial" w:hAnsi="Arial"/>
                <w:b/>
                <w:sz w:val="18"/>
              </w:rPr>
              <w:t>Description</w:t>
            </w:r>
          </w:p>
        </w:tc>
      </w:tr>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15 kHz SSB SCS, 10 MHz bandwidth, FDD duplex mode</w:t>
            </w:r>
          </w:p>
        </w:tc>
      </w:tr>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15 kHz SSB SCS, 10 MHz bandwidth, TDD duplex mode</w:t>
            </w:r>
          </w:p>
        </w:tc>
      </w:tr>
      <w:tr w:rsidR="00FF77AF" w:rsidRPr="00A62BB0" w:rsidTr="00FF77AF">
        <w:tc>
          <w:tcPr>
            <w:tcW w:w="2376"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rPr>
            </w:pPr>
            <w:r w:rsidRPr="00A62BB0">
              <w:rPr>
                <w:rFonts w:ascii="Arial" w:hAnsi="Arial"/>
                <w:sz w:val="18"/>
              </w:rPr>
              <w:t>30 kHz SSB SCS, 40 MHz bandwidth, TDD duplex mode</w:t>
            </w:r>
          </w:p>
        </w:tc>
      </w:tr>
      <w:tr w:rsidR="00FF77AF" w:rsidRPr="00A62BB0" w:rsidTr="00FF77AF">
        <w:tc>
          <w:tcPr>
            <w:tcW w:w="9606"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FF77AF" w:rsidRPr="00A62BB0" w:rsidRDefault="00FF77AF" w:rsidP="00FF77AF"/>
    <w:p w:rsidR="00FF77AF" w:rsidRPr="00BF1D37" w:rsidRDefault="00FF77AF" w:rsidP="00FF77AF">
      <w:pPr>
        <w:keepNext/>
        <w:keepLines/>
        <w:spacing w:before="60"/>
        <w:jc w:val="center"/>
        <w:rPr>
          <w:rFonts w:ascii="Arial" w:hAnsi="Arial"/>
          <w:b/>
        </w:rPr>
      </w:pPr>
      <w:r w:rsidRPr="00BF1D37">
        <w:rPr>
          <w:rFonts w:ascii="Arial" w:hAnsi="Arial" w:cs="v4.2.0"/>
          <w:b/>
        </w:rPr>
        <w:t>Table A.6.6.1.4.2-2: General test parameters for SA intra-frequency event triggered reporting with per-UE gaps for PCell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FF77AF" w:rsidRPr="00BF1D37" w:rsidTr="00FF77AF">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Comment</w:t>
            </w:r>
          </w:p>
        </w:tc>
      </w:tr>
      <w:tr w:rsidR="00FF77AF" w:rsidRPr="00BF1D37" w:rsidTr="00FF77AF">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v4.2.0"/>
                <w:b/>
                <w:sz w:val="18"/>
                <w:lang w:eastAsia="zh-CN"/>
              </w:rPr>
            </w:pPr>
            <w:r w:rsidRPr="00BF1D37">
              <w:rPr>
                <w:rFonts w:ascii="Arial" w:hAnsi="Arial" w:cs="v4.2.0"/>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v4.2.0"/>
                <w:b/>
                <w:sz w:val="18"/>
              </w:rPr>
            </w:pPr>
            <w:r w:rsidRPr="00BF1D37">
              <w:rPr>
                <w:rFonts w:ascii="Arial" w:hAnsi="Arial" w:cs="v4.2.0"/>
                <w:b/>
                <w:sz w:val="18"/>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lastRenderedPageBreak/>
              <w:t>Active cell</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Cell to be identified.</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CSI-RS.1.2 FDD</w:t>
            </w:r>
            <w:ins w:id="40" w:author="Huawei" w:date="2020-07-27T09:43:00Z">
              <w:r w:rsidR="00E20B95">
                <w:t xml:space="preserve"> </w:t>
              </w:r>
              <w:r w:rsidR="00E20B95" w:rsidRPr="00E20B95">
                <w:rPr>
                  <w:rFonts w:ascii="Arial"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CSI-RS.1.2 TDD</w:t>
            </w:r>
            <w:ins w:id="41" w:author="Huawei" w:date="2020-07-27T09:43:00Z">
              <w:r w:rsidR="00E20B95">
                <w:t xml:space="preserve"> </w:t>
              </w:r>
              <w:r w:rsidR="00E20B95" w:rsidRPr="00E20B95">
                <w:rPr>
                  <w:rFonts w:ascii="Arial"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CSI-RS.2.2 TDD</w:t>
            </w:r>
            <w:ins w:id="42" w:author="Huawei" w:date="2020-07-27T09:43:00Z">
              <w:r w:rsidR="00E20B95">
                <w:t xml:space="preserve"> </w:t>
              </w:r>
              <w:r w:rsidR="00E20B95" w:rsidRPr="00E20B95">
                <w:rPr>
                  <w:rFonts w:ascii="Arial"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L3 filtering is not used</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Arial"/>
                <w:sz w:val="18"/>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rPr>
                <w:rFonts w:cs="Arial"/>
                <w:lang w:eastAsia="zh-CN"/>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sz w:val="18"/>
              </w:rPr>
            </w:pPr>
          </w:p>
        </w:tc>
        <w:tc>
          <w:tcPr>
            <w:tcW w:w="2410" w:type="dxa"/>
            <w:gridSpan w:val="2"/>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sz w:val="18"/>
                <w:lang w:eastAsia="zh-CN"/>
              </w:rPr>
            </w:pPr>
          </w:p>
        </w:tc>
      </w:tr>
      <w:tr w:rsidR="00FF77AF" w:rsidRPr="00BF1D37" w:rsidTr="00FF77A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3 ms</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rPr>
              <w:t>Asynchronous cells.</w:t>
            </w:r>
          </w:p>
          <w:p w:rsidR="00FF77AF" w:rsidRPr="00BF1D37" w:rsidRDefault="00FF77AF" w:rsidP="00FF77AF">
            <w:pPr>
              <w:keepNext/>
              <w:keepLines/>
              <w:spacing w:after="0"/>
              <w:rPr>
                <w:rFonts w:ascii="Arial" w:hAnsi="Arial" w:cs="Arial"/>
                <w:sz w:val="18"/>
              </w:rPr>
            </w:pPr>
            <w:r w:rsidRPr="00BF1D37">
              <w:rPr>
                <w:rFonts w:ascii="Arial" w:hAnsi="Arial" w:cs="v4.2.0"/>
                <w:sz w:val="18"/>
              </w:rPr>
              <w:t xml:space="preserve">The timing of Cell </w:t>
            </w:r>
            <w:r>
              <w:rPr>
                <w:rFonts w:ascii="Arial" w:hAnsi="Arial" w:cs="v4.2.0" w:hint="eastAsia"/>
                <w:sz w:val="18"/>
                <w:lang w:eastAsia="ja-JP"/>
              </w:rPr>
              <w:t>2</w:t>
            </w:r>
            <w:r w:rsidRPr="00BF1D37">
              <w:rPr>
                <w:rFonts w:ascii="Arial" w:hAnsi="Arial" w:cs="v4.2.0"/>
                <w:sz w:val="18"/>
              </w:rPr>
              <w:t xml:space="preserve"> is 3ms later than the timing of Cell </w:t>
            </w:r>
            <w:r>
              <w:rPr>
                <w:rFonts w:ascii="Arial" w:hAnsi="Arial" w:cs="v4.2.0" w:hint="eastAsia"/>
                <w:sz w:val="18"/>
                <w:lang w:eastAsia="ja-JP"/>
              </w:rPr>
              <w:t>3</w:t>
            </w:r>
            <w:r w:rsidRPr="00BF1D37">
              <w:rPr>
                <w:rFonts w:ascii="Arial" w:hAnsi="Arial" w:cs="v4.2.0"/>
                <w:sz w:val="18"/>
              </w:rPr>
              <w:t>.</w:t>
            </w: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rPr>
              <w:t>Synchronous cells</w:t>
            </w:r>
          </w:p>
        </w:tc>
      </w:tr>
      <w:tr w:rsidR="00FF77AF" w:rsidRPr="00BF1D37" w:rsidTr="00FF77A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7AF" w:rsidRPr="00BF1D37" w:rsidRDefault="00FF77AF" w:rsidP="00FF77A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rPr>
              <w:t>Synchronous cells</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5</w:t>
            </w:r>
          </w:p>
        </w:tc>
        <w:tc>
          <w:tcPr>
            <w:tcW w:w="1205"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bl>
    <w:p w:rsidR="00FF77AF" w:rsidRPr="00BF1D37" w:rsidRDefault="00FF77AF" w:rsidP="00FF77AF"/>
    <w:p w:rsidR="00FF77AF" w:rsidRPr="00A62BB0" w:rsidRDefault="00FF77AF" w:rsidP="00FF77AF">
      <w:pPr>
        <w:keepNext/>
        <w:keepLines/>
        <w:spacing w:before="60"/>
        <w:jc w:val="center"/>
        <w:rPr>
          <w:rFonts w:ascii="Arial" w:hAnsi="Arial"/>
          <w:b/>
        </w:rPr>
      </w:pPr>
      <w:r w:rsidRPr="00A62BB0">
        <w:rPr>
          <w:rFonts w:ascii="Arial" w:hAnsi="Arial" w:cs="v4.2.0"/>
          <w:b/>
        </w:rPr>
        <w:t>Table A.6.6.1.4.2-3: NR Cell specific test parameters for SA intra-frequency event triggered reporting with per-UE gaps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F77AF" w:rsidRPr="00A62BB0" w:rsidTr="00FF77A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FF77AF" w:rsidRPr="00A62BB0" w:rsidTr="00FF77AF">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FF77AF" w:rsidRPr="00A62BB0" w:rsidTr="00FF77A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val="it-IT" w:eastAsia="zh-CN"/>
              </w:rPr>
            </w:pPr>
            <w:r w:rsidRPr="00A62BB0">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r>
      <w:tr w:rsidR="00FF77AF" w:rsidRPr="00A62BB0" w:rsidTr="00FF77A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FF77AF" w:rsidRPr="00A62BB0" w:rsidTr="00FF77A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FF77AF" w:rsidRPr="00A62BB0"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N/A</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FF77AF" w:rsidRPr="00A62BB0" w:rsidTr="00FF77A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w:t>
            </w:r>
            <w:ins w:id="43" w:author="Huawei" w:date="2020-08-04T16:11:00Z">
              <w:r w:rsidR="00617492">
                <w:rPr>
                  <w:rFonts w:ascii="Arial" w:hAnsi="Arial" w:cs="v4.2.0"/>
                  <w:sz w:val="18"/>
                  <w:lang w:eastAsia="zh-CN"/>
                </w:rPr>
                <w:t>2</w:t>
              </w:r>
            </w:ins>
            <w:del w:id="44" w:author="Huawei" w:date="2020-08-04T16:11:00Z">
              <w:r w:rsidRPr="00A62BB0" w:rsidDel="00617492">
                <w:rPr>
                  <w:rFonts w:ascii="Arial" w:hAnsi="Arial" w:cs="v4.2.0"/>
                  <w:sz w:val="18"/>
                  <w:lang w:eastAsia="zh-CN"/>
                </w:rPr>
                <w:delText>1</w:delText>
              </w:r>
            </w:del>
            <w:r w:rsidRPr="00A62BB0">
              <w:rPr>
                <w:rFonts w:ascii="Arial" w:hAnsi="Arial" w:cs="v4.2.0"/>
                <w:sz w:val="18"/>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w:t>
            </w:r>
            <w:ins w:id="45" w:author="Huawei" w:date="2020-08-04T16:11:00Z">
              <w:r w:rsidR="00617492">
                <w:rPr>
                  <w:rFonts w:ascii="Arial" w:hAnsi="Arial" w:cs="v4.2.0"/>
                  <w:sz w:val="18"/>
                  <w:lang w:eastAsia="zh-CN"/>
                </w:rPr>
                <w:t>2</w:t>
              </w:r>
            </w:ins>
            <w:del w:id="46" w:author="Huawei" w:date="2020-08-04T16:11:00Z">
              <w:r w:rsidRPr="00A62BB0" w:rsidDel="00617492">
                <w:rPr>
                  <w:rFonts w:ascii="Arial" w:hAnsi="Arial" w:cs="v4.2.0"/>
                  <w:sz w:val="18"/>
                  <w:lang w:eastAsia="zh-CN"/>
                </w:rPr>
                <w:delText>1</w:delText>
              </w:r>
            </w:del>
            <w:r w:rsidRPr="00A62BB0">
              <w:rPr>
                <w:rFonts w:ascii="Arial" w:hAnsi="Arial" w:cs="v4.2.0"/>
                <w:sz w:val="18"/>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FF77AF" w:rsidRPr="00A62BB0" w:rsidTr="00FF77AF">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Arial"/>
                <w:bCs/>
                <w:sz w:val="18"/>
              </w:rPr>
              <w:lastRenderedPageBreak/>
              <w:t>OCNG Patterns</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sz w:val="18"/>
              </w:rPr>
              <w:t>OP.1</w:t>
            </w:r>
          </w:p>
        </w:tc>
      </w:tr>
      <w:tr w:rsidR="00FF77AF" w:rsidRPr="00A62BB0" w:rsidTr="00FF77AF">
        <w:trPr>
          <w:cantSplit/>
          <w:jc w:val="center"/>
        </w:trPr>
        <w:tc>
          <w:tcPr>
            <w:tcW w:w="1668" w:type="dxa"/>
            <w:vMerge w:val="restart"/>
            <w:tcBorders>
              <w:top w:val="single" w:sz="4" w:space="0" w:color="auto"/>
              <w:left w:val="single" w:sz="4" w:space="0" w:color="auto"/>
              <w:right w:val="single" w:sz="4" w:space="0" w:color="auto"/>
            </w:tcBorders>
          </w:tcPr>
          <w:p w:rsidR="00FF77AF" w:rsidRPr="00A62BB0" w:rsidRDefault="00FF77AF" w:rsidP="00FF77AF">
            <w:pPr>
              <w:keepNext/>
              <w:keepLines/>
              <w:spacing w:after="0"/>
              <w:rPr>
                <w:rFonts w:ascii="Arial" w:hAnsi="Arial" w:cs="Arial"/>
                <w:bCs/>
                <w:sz w:val="18"/>
              </w:rPr>
            </w:pPr>
            <w:r w:rsidRPr="00A62BB0">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N/A</w:t>
            </w:r>
          </w:p>
        </w:tc>
      </w:tr>
      <w:tr w:rsidR="00FF77AF" w:rsidRPr="00A62BB0" w:rsidTr="00FF77AF">
        <w:trPr>
          <w:cantSplit/>
          <w:jc w:val="center"/>
        </w:trPr>
        <w:tc>
          <w:tcPr>
            <w:tcW w:w="1668" w:type="dxa"/>
            <w:vMerge/>
            <w:tcBorders>
              <w:left w:val="single" w:sz="4" w:space="0" w:color="auto"/>
              <w:right w:val="single" w:sz="4" w:space="0" w:color="auto"/>
            </w:tcBorders>
            <w:vAlign w:val="center"/>
          </w:tcPr>
          <w:p w:rsidR="00FF77AF" w:rsidRPr="00A62BB0" w:rsidRDefault="00FF77AF" w:rsidP="00FF77AF">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N/A</w:t>
            </w:r>
          </w:p>
        </w:tc>
      </w:tr>
      <w:tr w:rsidR="00FF77AF" w:rsidRPr="00A62BB0" w:rsidTr="00FF77AF">
        <w:trPr>
          <w:cantSplit/>
          <w:jc w:val="center"/>
        </w:trPr>
        <w:tc>
          <w:tcPr>
            <w:tcW w:w="1668" w:type="dxa"/>
            <w:vMerge/>
            <w:tcBorders>
              <w:left w:val="single" w:sz="4" w:space="0" w:color="auto"/>
              <w:bottom w:val="single" w:sz="4" w:space="0" w:color="auto"/>
              <w:right w:val="single" w:sz="4" w:space="0" w:color="auto"/>
            </w:tcBorders>
            <w:vAlign w:val="center"/>
          </w:tcPr>
          <w:p w:rsidR="00FF77AF" w:rsidRPr="00A62BB0" w:rsidRDefault="00FF77AF" w:rsidP="00FF77AF">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N/A</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sidDel="00821B2B">
              <w:rPr>
                <w:rFonts w:ascii="Arial" w:hAnsi="Arial" w:cs="Arial"/>
                <w:bCs/>
                <w:sz w:val="18"/>
                <w:lang w:eastAsia="zh-CN"/>
              </w:rPr>
              <w:t>I</w:t>
            </w:r>
            <w:r w:rsidRPr="00A62BB0">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DLBWP.0.1 ULBWP.0.1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sz w:val="18"/>
              </w:rPr>
            </w:pPr>
            <w:r w:rsidRPr="00A62BB0">
              <w:rPr>
                <w:rFonts w:ascii="Arial" w:hAnsi="Arial" w:cs="v4.2.0"/>
                <w:sz w:val="18"/>
                <w:lang w:eastAsia="zh-CN"/>
              </w:rPr>
              <w:t>DLBWP.1.1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BF1D37">
              <w:rPr>
                <w:rFonts w:ascii="Arial" w:hAnsi="Arial" w:cs="v4.2.0"/>
                <w:sz w:val="18"/>
                <w:lang w:eastAsia="zh-CN"/>
              </w:rPr>
              <w:t>ULBWP.1.</w:t>
            </w:r>
            <w:r>
              <w:rPr>
                <w:rFonts w:ascii="Arial" w:hAnsi="Arial" w:cs="v4.2.0" w:hint="eastAsia"/>
                <w:sz w:val="18"/>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ULBWP.1.1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SSB</w:t>
            </w:r>
          </w:p>
        </w:tc>
      </w:tr>
      <w:tr w:rsidR="00FF77AF" w:rsidRPr="00A62BB0" w:rsidTr="00FF77AF">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0280BB13" wp14:editId="1F958AD1">
                  <wp:extent cx="259080" cy="2381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-98</w:t>
            </w:r>
          </w:p>
        </w:tc>
      </w:tr>
      <w:tr w:rsidR="00FF77AF" w:rsidRPr="00A62BB0" w:rsidTr="00FF77AF">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-98</w:t>
            </w:r>
          </w:p>
        </w:tc>
      </w:tr>
      <w:tr w:rsidR="00FF77AF" w:rsidRPr="00A62BB0" w:rsidTr="00FF77AF">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-95</w:t>
            </w:r>
          </w:p>
        </w:tc>
      </w:tr>
      <w:tr w:rsidR="00FF77AF" w:rsidRPr="00A62BB0" w:rsidTr="00FF77AF">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46FB2F45" wp14:editId="2D515584">
                  <wp:extent cx="259080" cy="23812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Arial"/>
                <w:sz w:val="18"/>
              </w:rPr>
              <w:t>-98</w:t>
            </w:r>
          </w:p>
        </w:tc>
      </w:tr>
      <w:tr w:rsidR="00FF77AF" w:rsidRPr="00A62BB0" w:rsidTr="00FF77AF">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r>
      <w:tr w:rsidR="00FF77AF" w:rsidRPr="00A62BB0" w:rsidTr="00FF77AF">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r>
      <w:tr w:rsidR="00FF77AF" w:rsidRPr="00A62BB0"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244A6E90" wp14:editId="56805A56">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-1.46</w:t>
            </w: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r>
      <w:tr w:rsidR="00FF77AF" w:rsidRPr="00A62BB0" w:rsidTr="00FF77A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15166EC9" wp14:editId="18A4CAD2">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4</w:t>
            </w: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r>
      <w:tr w:rsidR="00FF77AF" w:rsidRPr="00A62BB0" w:rsidTr="00FF77AF">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rPr>
            </w:pPr>
          </w:p>
        </w:tc>
      </w:tr>
      <w:tr w:rsidR="00FF77AF" w:rsidRPr="00A62BB0"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-94</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-94</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-91</w:t>
            </w:r>
          </w:p>
        </w:tc>
      </w:tr>
      <w:tr w:rsidR="00FF77AF" w:rsidRPr="00A62BB0" w:rsidTr="00FF77A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FF77AF" w:rsidRPr="00A62BB0" w:rsidTr="00FF77AF">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-56.16</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cs="v4.2.0"/>
                <w:sz w:val="18"/>
              </w:rPr>
            </w:pPr>
            <w:r w:rsidRPr="00A62BB0">
              <w:rPr>
                <w:rFonts w:ascii="Arial" w:hAnsi="Arial" w:cs="v4.2.0"/>
                <w:sz w:val="18"/>
              </w:rPr>
              <w:t>AWGN</w:t>
            </w:r>
          </w:p>
        </w:tc>
      </w:tr>
      <w:tr w:rsidR="00FF77AF" w:rsidRPr="00A62BB0" w:rsidTr="00FF77A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Table A.6.6.1.4.2-1The resources for uplink transmission are assigned to the UE prior to the start of time period T2.</w:t>
            </w:r>
          </w:p>
          <w:p w:rsidR="00FF77AF" w:rsidRPr="00A62BB0" w:rsidRDefault="00FF77AF" w:rsidP="00FF77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lang w:eastAsia="zh-CN"/>
              </w:rPr>
              <w:tab/>
            </w:r>
            <w:r w:rsidRPr="00A62BB0">
              <w:rPr>
                <w:rFonts w:ascii="Arial" w:hAnsi="Arial"/>
                <w:sz w:val="18"/>
              </w:rPr>
              <w:t xml:space="preserve">Table A.6.6.1.4.2-1Interference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05059DCE" wp14:editId="43838E33">
                  <wp:extent cx="259080" cy="238125"/>
                  <wp:effectExtent l="0" t="0" r="762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rsidR="00FF77AF" w:rsidRPr="00A62BB0" w:rsidRDefault="00FF77AF" w:rsidP="00FF77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lang w:eastAsia="zh-CN"/>
              </w:rPr>
              <w:tab/>
            </w:r>
            <w:r w:rsidRPr="00A62BB0">
              <w:rPr>
                <w:rFonts w:ascii="Arial" w:hAnsi="Arial"/>
                <w:sz w:val="18"/>
              </w:rPr>
              <w:t>Table A.6.6.1.4.2-1SS-RSRP levels have been derived from other parameters for information purposes. They are not settable parameters themselves.</w:t>
            </w:r>
          </w:p>
        </w:tc>
      </w:tr>
    </w:tbl>
    <w:p w:rsidR="00FF77AF" w:rsidRPr="00A62BB0" w:rsidRDefault="00FF77AF" w:rsidP="00FF77AF"/>
    <w:p w:rsidR="00FF77AF" w:rsidRPr="00A62BB0" w:rsidRDefault="00FF77AF" w:rsidP="00FF77AF">
      <w:pPr>
        <w:keepNext/>
        <w:keepLines/>
        <w:spacing w:before="60"/>
        <w:jc w:val="center"/>
        <w:rPr>
          <w:rFonts w:ascii="Arial" w:hAnsi="Arial"/>
          <w:b/>
        </w:rPr>
      </w:pPr>
      <w:r w:rsidRPr="00A62BB0">
        <w:rPr>
          <w:rFonts w:ascii="Arial" w:hAnsi="Arial" w:cs="v4.2.0"/>
          <w:b/>
        </w:rPr>
        <w:t xml:space="preserve">Table A.6.6.1.4.2-4: </w:t>
      </w:r>
      <w:r w:rsidRPr="00A62BB0">
        <w:rPr>
          <w:rFonts w:ascii="Arial" w:hAnsi="Arial" w:cs="v4.2.0"/>
          <w:b/>
          <w:lang w:eastAsia="zh-CN"/>
        </w:rPr>
        <w:t>Void</w:t>
      </w:r>
    </w:p>
    <w:p w:rsidR="00FF77AF" w:rsidRPr="00A62BB0" w:rsidRDefault="00FF77AF" w:rsidP="00FF77AF">
      <w:pPr>
        <w:keepNext/>
        <w:keepLines/>
        <w:spacing w:before="60"/>
        <w:jc w:val="center"/>
        <w:rPr>
          <w:rFonts w:ascii="Arial" w:hAnsi="Arial" w:cs="v4.2.0"/>
          <w:b/>
        </w:rPr>
      </w:pPr>
      <w:r w:rsidRPr="00A62BB0">
        <w:rPr>
          <w:rFonts w:ascii="Arial" w:hAnsi="Arial" w:cs="v4.2.0"/>
          <w:b/>
        </w:rPr>
        <w:t>Table A.6.6.1.4.2-5: Void</w:t>
      </w:r>
    </w:p>
    <w:p w:rsidR="00FF77AF" w:rsidRPr="00A62BB0" w:rsidRDefault="00FF77AF" w:rsidP="00FF77AF"/>
    <w:p w:rsidR="00FF77AF" w:rsidRPr="00A62BB0" w:rsidRDefault="00FF77AF" w:rsidP="00FF77AF">
      <w:pPr>
        <w:pStyle w:val="5"/>
        <w:rPr>
          <w:snapToGrid w:val="0"/>
        </w:rPr>
      </w:pPr>
      <w:r w:rsidRPr="009264FA">
        <w:rPr>
          <w:snapToGrid w:val="0"/>
        </w:rPr>
        <w:t>A.6.6.1.4.3</w:t>
      </w:r>
      <w:r w:rsidRPr="00A62BB0">
        <w:rPr>
          <w:snapToGrid w:val="0"/>
        </w:rPr>
        <w:tab/>
        <w:t>Test Requirements</w:t>
      </w:r>
    </w:p>
    <w:p w:rsidR="00FF77AF" w:rsidRPr="00A62BB0" w:rsidRDefault="00FF77AF" w:rsidP="00FF77AF">
      <w:pPr>
        <w:rPr>
          <w:rFonts w:cs="v4.2.0"/>
        </w:rPr>
      </w:pPr>
      <w:r w:rsidRPr="00A62BB0">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FF77AF" w:rsidRPr="00A62BB0" w:rsidRDefault="00FF77AF" w:rsidP="00FF77AF">
      <w:pPr>
        <w:rPr>
          <w:rFonts w:cs="v4.2.0"/>
        </w:rPr>
      </w:pPr>
      <w:r w:rsidRPr="00A62BB0">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FF77AF" w:rsidRPr="00A62BB0" w:rsidRDefault="00FF77AF" w:rsidP="00FF77AF">
      <w:pPr>
        <w:rPr>
          <w:rFonts w:cs="v4.2.0"/>
        </w:rPr>
      </w:pPr>
      <w:r w:rsidRPr="00A62BB0">
        <w:rPr>
          <w:rFonts w:cs="v4.2.0"/>
        </w:rPr>
        <w:t>The UE shall not send event triggered measurement reports, as long as the reporting criteria are not fulfilled.</w:t>
      </w:r>
    </w:p>
    <w:p w:rsidR="00FF77AF" w:rsidRPr="00A62BB0" w:rsidRDefault="00FF77AF" w:rsidP="00FF77AF">
      <w:pPr>
        <w:rPr>
          <w:rFonts w:cs="v4.2.0"/>
        </w:rPr>
      </w:pPr>
      <w:r w:rsidRPr="00A62BB0">
        <w:rPr>
          <w:rFonts w:cs="v4.2.0"/>
        </w:rPr>
        <w:t>The rate of correct events observed during repeated tests shall be at least 90%.</w:t>
      </w:r>
    </w:p>
    <w:p w:rsidR="00FF77AF" w:rsidRPr="00A62BB0" w:rsidRDefault="00FF77AF" w:rsidP="00FF77AF">
      <w:pPr>
        <w:keepLines/>
        <w:ind w:left="1135" w:hanging="851"/>
        <w:rPr>
          <w:lang w:eastAsia="zh-CN"/>
        </w:rPr>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FF77AF" w:rsidRPr="00F92638" w:rsidRDefault="00FF77AF" w:rsidP="00FF77A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A5978">
        <w:rPr>
          <w:b/>
          <w:noProof/>
          <w:color w:val="00B0F0"/>
        </w:rPr>
        <w:t>3</w:t>
      </w:r>
      <w:r w:rsidRPr="00F92638">
        <w:rPr>
          <w:b/>
          <w:noProof/>
          <w:color w:val="00B0F0"/>
        </w:rPr>
        <w:t>&gt;</w:t>
      </w:r>
    </w:p>
    <w:p w:rsidR="00FF77AF" w:rsidRDefault="00FF77AF">
      <w:pPr>
        <w:rPr>
          <w:noProof/>
        </w:rPr>
      </w:pPr>
    </w:p>
    <w:p w:rsidR="00FF77AF" w:rsidRPr="00F92638" w:rsidRDefault="00FF77AF" w:rsidP="00FF77AF">
      <w:pPr>
        <w:pStyle w:val="H6"/>
        <w:rPr>
          <w:b/>
          <w:noProof/>
          <w:color w:val="00B0F0"/>
        </w:rPr>
      </w:pPr>
      <w:r w:rsidRPr="00F92638">
        <w:rPr>
          <w:b/>
          <w:noProof/>
          <w:color w:val="00B0F0"/>
        </w:rPr>
        <w:lastRenderedPageBreak/>
        <w:t>&lt;Start of modified section</w:t>
      </w:r>
      <w:r>
        <w:rPr>
          <w:b/>
          <w:noProof/>
          <w:color w:val="00B0F0"/>
        </w:rPr>
        <w:t xml:space="preserve"> </w:t>
      </w:r>
      <w:r w:rsidR="00CA5978">
        <w:rPr>
          <w:b/>
          <w:noProof/>
          <w:color w:val="00B0F0"/>
        </w:rPr>
        <w:t>4</w:t>
      </w:r>
      <w:r w:rsidRPr="00F92638">
        <w:rPr>
          <w:b/>
          <w:noProof/>
          <w:color w:val="00B0F0"/>
        </w:rPr>
        <w:t>&gt;</w:t>
      </w:r>
    </w:p>
    <w:p w:rsidR="00FF77AF" w:rsidRPr="00A62BB0" w:rsidRDefault="00FF77AF" w:rsidP="00FF77AF">
      <w:pPr>
        <w:pStyle w:val="40"/>
        <w:rPr>
          <w:snapToGrid w:val="0"/>
        </w:rPr>
      </w:pPr>
      <w:bookmarkStart w:id="47" w:name="_Toc535476597"/>
      <w:r w:rsidRPr="009264FA">
        <w:rPr>
          <w:snapToGrid w:val="0"/>
        </w:rPr>
        <w:t>A.6.6.1</w:t>
      </w:r>
      <w:r w:rsidRPr="00A62BB0">
        <w:rPr>
          <w:snapToGrid w:val="0"/>
        </w:rPr>
        <w:t>.6</w:t>
      </w:r>
      <w:r w:rsidRPr="00A62BB0">
        <w:rPr>
          <w:snapToGrid w:val="0"/>
        </w:rPr>
        <w:tab/>
        <w:t>SA event triggered reporting tests with per-UE gaps under non-DRX with SSB index reading</w:t>
      </w:r>
      <w:bookmarkEnd w:id="47"/>
    </w:p>
    <w:p w:rsidR="00FF77AF" w:rsidRPr="00A62BB0" w:rsidRDefault="00FF77AF" w:rsidP="00FF77AF">
      <w:pPr>
        <w:pStyle w:val="5"/>
        <w:rPr>
          <w:snapToGrid w:val="0"/>
        </w:rPr>
      </w:pPr>
      <w:bookmarkStart w:id="48" w:name="_Toc535476598"/>
      <w:r w:rsidRPr="009264FA">
        <w:rPr>
          <w:snapToGrid w:val="0"/>
        </w:rPr>
        <w:t>A.6.6.1.6.1</w:t>
      </w:r>
      <w:r w:rsidRPr="00A62BB0">
        <w:rPr>
          <w:snapToGrid w:val="0"/>
        </w:rPr>
        <w:tab/>
        <w:t>Test purpose and Environment</w:t>
      </w:r>
      <w:bookmarkEnd w:id="48"/>
    </w:p>
    <w:p w:rsidR="00FF77AF" w:rsidRPr="00A62BB0" w:rsidRDefault="00FF77AF" w:rsidP="00FF77AF">
      <w:pPr>
        <w:rPr>
          <w:rFonts w:cs="v4.2.0"/>
          <w:lang w:eastAsia="ko-KR"/>
        </w:rPr>
      </w:pPr>
      <w:r w:rsidRPr="00A62BB0">
        <w:rPr>
          <w:rFonts w:cs="v4.2.0"/>
        </w:rPr>
        <w:t>The purpose of this test is to verify that the UE makes correct reporting of an event. This test will partly verify the FDD intra-frequency cell search requirements in clause 9.2.6.2 and 9.2.6.3.</w:t>
      </w:r>
    </w:p>
    <w:p w:rsidR="00FF77AF" w:rsidRPr="00A62BB0" w:rsidRDefault="00FF77AF" w:rsidP="00FF77AF">
      <w:pPr>
        <w:pStyle w:val="5"/>
        <w:rPr>
          <w:snapToGrid w:val="0"/>
        </w:rPr>
      </w:pPr>
      <w:bookmarkStart w:id="49" w:name="_Toc535476599"/>
      <w:r w:rsidRPr="009264FA">
        <w:rPr>
          <w:snapToGrid w:val="0"/>
        </w:rPr>
        <w:t>A.6.6.1.6.2</w:t>
      </w:r>
      <w:r w:rsidRPr="00A62BB0">
        <w:rPr>
          <w:snapToGrid w:val="0"/>
        </w:rPr>
        <w:tab/>
        <w:t>Test parameters</w:t>
      </w:r>
      <w:bookmarkEnd w:id="49"/>
    </w:p>
    <w:p w:rsidR="00FF77AF" w:rsidRPr="00A62BB0" w:rsidRDefault="00FF77AF" w:rsidP="00FF77AF">
      <w:pPr>
        <w:rPr>
          <w:rFonts w:cs="v4.2.0"/>
        </w:rPr>
      </w:pPr>
      <w:r w:rsidRPr="00A62BB0">
        <w:rPr>
          <w:rFonts w:cs="v4.2.0"/>
        </w:rPr>
        <w:t>Two cells are deployed in the test, which are FR1 PCell (Cell 1) and a FR1 neighbour cell (Cell 2) on the same frequency as the PCell. The test parameters for FDD PCell and neighbour cell are given in Table A.6.6.1.6.2-1 and A.6.6.1.6.2-2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FF77AF" w:rsidRPr="00A62BB0" w:rsidRDefault="00FF77AF" w:rsidP="00FF77AF">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rsidR="00FF77AF" w:rsidRPr="00A62BB0" w:rsidRDefault="00FF77AF" w:rsidP="00FF77AF">
      <w:pPr>
        <w:keepNext/>
        <w:keepLines/>
        <w:spacing w:before="60"/>
        <w:jc w:val="center"/>
        <w:rPr>
          <w:rFonts w:ascii="Arial" w:hAnsi="Arial"/>
          <w:b/>
        </w:rPr>
      </w:pPr>
      <w:r w:rsidRPr="00A62BB0">
        <w:rPr>
          <w:rFonts w:ascii="Arial" w:hAnsi="Arial"/>
          <w:b/>
        </w:rPr>
        <w:t>Table A.6.6.1.6.2-1: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F77AF" w:rsidRPr="00A62BB0" w:rsidTr="00FF77AF">
        <w:tc>
          <w:tcPr>
            <w:tcW w:w="234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b/>
                <w:sz w:val="18"/>
              </w:rPr>
            </w:pPr>
            <w:r w:rsidRPr="00A62BB0">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jc w:val="center"/>
              <w:rPr>
                <w:rFonts w:ascii="Arial" w:hAnsi="Arial"/>
                <w:b/>
                <w:sz w:val="18"/>
              </w:rPr>
            </w:pPr>
            <w:r w:rsidRPr="00A62BB0">
              <w:rPr>
                <w:rFonts w:ascii="Arial" w:hAnsi="Arial"/>
                <w:b/>
                <w:sz w:val="18"/>
              </w:rPr>
              <w:t>Description</w:t>
            </w:r>
          </w:p>
        </w:tc>
      </w:tr>
      <w:tr w:rsidR="00FF77AF" w:rsidRPr="00A62BB0" w:rsidTr="00FF77AF">
        <w:tc>
          <w:tcPr>
            <w:tcW w:w="234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hAnsi="Arial"/>
                <w:sz w:val="18"/>
                <w:lang w:eastAsia="zh-CN"/>
              </w:rPr>
            </w:pPr>
            <w:r w:rsidRPr="00A62BB0">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Next/>
              <w:keepLines/>
              <w:spacing w:after="0"/>
              <w:rPr>
                <w:rFonts w:ascii="Arial" w:eastAsia="Malgun Gothic" w:hAnsi="Arial"/>
                <w:b/>
                <w:sz w:val="18"/>
              </w:rPr>
            </w:pPr>
            <w:r w:rsidRPr="00A62BB0">
              <w:rPr>
                <w:rFonts w:ascii="Arial" w:eastAsia="Malgun Gothic" w:hAnsi="Arial"/>
                <w:sz w:val="18"/>
              </w:rPr>
              <w:t>15 kHz SSB SCS, 10 MHz bandwidth, FDD duplex mode</w:t>
            </w:r>
          </w:p>
        </w:tc>
      </w:tr>
    </w:tbl>
    <w:p w:rsidR="00FF77AF" w:rsidRPr="00A62BB0" w:rsidRDefault="00FF77AF" w:rsidP="00FF77AF"/>
    <w:p w:rsidR="00FF77AF" w:rsidRPr="00BF1D37" w:rsidRDefault="00FF77AF" w:rsidP="00FF77AF">
      <w:pPr>
        <w:keepNext/>
        <w:keepLines/>
        <w:spacing w:before="60"/>
        <w:jc w:val="center"/>
        <w:rPr>
          <w:rFonts w:ascii="Arial" w:hAnsi="Arial"/>
          <w:b/>
        </w:rPr>
      </w:pPr>
      <w:r w:rsidRPr="00BF1D37">
        <w:rPr>
          <w:rFonts w:ascii="Arial" w:hAnsi="Arial" w:cs="v4.2.0"/>
          <w:b/>
        </w:rPr>
        <w:t>Table A.6.6.1.6.2-2: General test parameters for SA intra-frequency event triggered reporting with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F77AF" w:rsidRPr="00BF1D37" w:rsidTr="00FF77AF">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jc w:val="center"/>
              <w:rPr>
                <w:rFonts w:ascii="Arial" w:hAnsi="Arial" w:cs="Arial"/>
                <w:b/>
                <w:sz w:val="18"/>
              </w:rPr>
            </w:pPr>
            <w:r w:rsidRPr="00BF1D37">
              <w:rPr>
                <w:rFonts w:ascii="Arial" w:hAnsi="Arial" w:cs="v4.2.0"/>
                <w:b/>
                <w:sz w:val="18"/>
              </w:rPr>
              <w:t>Comment</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Cell to be identified.</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b/>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val="it-IT" w:eastAsia="zh-CN"/>
              </w:rPr>
            </w:pPr>
            <w:r w:rsidRPr="00BF1D37">
              <w:rPr>
                <w:rFonts w:ascii="Arial" w:hAnsi="Arial" w:cs="v4.2.0"/>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bCs/>
                <w:sz w:val="18"/>
                <w:lang w:eastAsia="zh-CN"/>
              </w:rPr>
            </w:pPr>
            <w:r w:rsidRPr="00BF1D37">
              <w:rPr>
                <w:rFonts w:ascii="Arial" w:hAnsi="Arial" w:cs="v4.2.0"/>
                <w:bCs/>
                <w:sz w:val="18"/>
                <w:lang w:eastAsia="zh-CN"/>
              </w:rPr>
              <w:t>CSI-RS.1.2 FDD</w:t>
            </w:r>
            <w:ins w:id="50" w:author="Huawei" w:date="2020-07-27T09:43:00Z">
              <w:r w:rsidR="00E20B95">
                <w:t xml:space="preserve"> </w:t>
              </w:r>
              <w:r w:rsidR="00E20B95" w:rsidRPr="00E20B95">
                <w:rPr>
                  <w:rFonts w:ascii="Arial"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v4.2.0"/>
                <w:bCs/>
                <w:sz w:val="18"/>
                <w:lang w:eastAsia="zh-CN"/>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L3 filtering is not used</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lang w:eastAsia="zh-CN"/>
              </w:rPr>
            </w:pPr>
            <w:r w:rsidRPr="00BF1D37">
              <w:rPr>
                <w:rFonts w:ascii="Arial" w:hAnsi="Arial" w:cs="Arial"/>
                <w:sz w:val="18"/>
                <w:lang w:eastAsia="zh-CN"/>
              </w:rPr>
              <w:t>OFF</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rPr>
              <w:t>Asynchronous cells.</w:t>
            </w:r>
          </w:p>
          <w:p w:rsidR="00FF77AF" w:rsidRPr="00BF1D37" w:rsidRDefault="00FF77AF" w:rsidP="00FF77AF">
            <w:pPr>
              <w:keepNext/>
              <w:keepLines/>
              <w:spacing w:after="0"/>
              <w:rPr>
                <w:rFonts w:ascii="Arial" w:hAnsi="Arial" w:cs="Arial"/>
                <w:sz w:val="18"/>
              </w:rPr>
            </w:pPr>
            <w:r w:rsidRPr="00BF1D37">
              <w:rPr>
                <w:rFonts w:ascii="Arial" w:hAnsi="Arial" w:cs="v4.2.0"/>
                <w:sz w:val="18"/>
              </w:rPr>
              <w:t xml:space="preserve">The timing of Cell </w:t>
            </w:r>
            <w:r>
              <w:rPr>
                <w:rFonts w:ascii="Arial" w:hAnsi="Arial" w:cs="v4.2.0" w:hint="eastAsia"/>
                <w:sz w:val="18"/>
                <w:lang w:eastAsia="ja-JP"/>
              </w:rPr>
              <w:t>2</w:t>
            </w:r>
            <w:r w:rsidRPr="00BF1D37">
              <w:rPr>
                <w:rFonts w:ascii="Arial" w:hAnsi="Arial" w:cs="v4.2.0"/>
                <w:sz w:val="18"/>
              </w:rPr>
              <w:t xml:space="preserve"> is 3ms later than the timing of Cell </w:t>
            </w:r>
            <w:r>
              <w:rPr>
                <w:rFonts w:ascii="Arial" w:hAnsi="Arial" w:cs="v4.2.0" w:hint="eastAsia"/>
                <w:sz w:val="18"/>
                <w:lang w:eastAsia="ja-JP"/>
              </w:rPr>
              <w:t>1</w:t>
            </w:r>
            <w:r w:rsidRPr="00BF1D37">
              <w:rPr>
                <w:rFonts w:ascii="Arial" w:hAnsi="Arial" w:cs="v4.2.0"/>
                <w:sz w:val="18"/>
              </w:rPr>
              <w:t>.</w:t>
            </w: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r w:rsidR="00FF77AF" w:rsidRPr="00BF1D37" w:rsidTr="00FF77AF">
        <w:trPr>
          <w:cantSplit/>
        </w:trPr>
        <w:tc>
          <w:tcPr>
            <w:tcW w:w="2518"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F77AF" w:rsidRPr="00BF1D37" w:rsidRDefault="00FF77AF" w:rsidP="00FF77AF">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FF77AF" w:rsidRPr="00BF1D37" w:rsidRDefault="00FF77AF" w:rsidP="00FF77AF">
            <w:pPr>
              <w:keepNext/>
              <w:keepLines/>
              <w:spacing w:after="0"/>
              <w:rPr>
                <w:rFonts w:ascii="Arial" w:hAnsi="Arial" w:cs="Arial"/>
                <w:sz w:val="18"/>
              </w:rPr>
            </w:pPr>
          </w:p>
        </w:tc>
      </w:tr>
    </w:tbl>
    <w:p w:rsidR="00FF77AF" w:rsidRPr="00BF1D37" w:rsidRDefault="00FF77AF" w:rsidP="00FF77AF"/>
    <w:p w:rsidR="00FF77AF" w:rsidRPr="00A62BB0" w:rsidRDefault="00FF77AF" w:rsidP="00FF77AF">
      <w:pPr>
        <w:keepNext/>
        <w:keepLines/>
        <w:spacing w:before="60"/>
        <w:jc w:val="center"/>
        <w:rPr>
          <w:rFonts w:ascii="Arial" w:hAnsi="Arial"/>
          <w:b/>
        </w:rPr>
      </w:pPr>
      <w:r w:rsidRPr="00A62BB0">
        <w:rPr>
          <w:rFonts w:ascii="Arial" w:hAnsi="Arial" w:cs="v4.2.0"/>
          <w:b/>
        </w:rPr>
        <w:t>Table A.6.6.1.6.2-3: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F77AF" w:rsidRPr="00A62BB0" w:rsidTr="00FF77A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b/>
                <w:sz w:val="18"/>
                <w:lang w:eastAsia="zh-CN"/>
              </w:rPr>
            </w:pPr>
            <w:r w:rsidRPr="00A62BB0">
              <w:rPr>
                <w:rFonts w:ascii="Arial" w:hAnsi="Arial" w:cs="v4.2.0"/>
                <w:b/>
                <w:sz w:val="18"/>
                <w:lang w:eastAsia="zh-CN"/>
              </w:rPr>
              <w:t>Cell 2</w:t>
            </w:r>
          </w:p>
        </w:tc>
      </w:tr>
      <w:tr w:rsidR="00FF77AF" w:rsidRPr="00A62BB0" w:rsidTr="00FF77AF">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77AF" w:rsidRPr="00A62BB0" w:rsidRDefault="00FF77AF" w:rsidP="00FF77AF">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b/>
                <w:sz w:val="18"/>
                <w:lang w:eastAsia="zh-CN"/>
              </w:rPr>
            </w:pPr>
            <w:r w:rsidRPr="00A62BB0">
              <w:rPr>
                <w:rFonts w:ascii="Arial" w:hAnsi="Arial" w:cs="v4.2.0"/>
                <w:b/>
                <w:sz w:val="18"/>
                <w:lang w:eastAsia="zh-CN"/>
              </w:rPr>
              <w:t>T2</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lang w:val="it-IT" w:eastAsia="zh-CN"/>
              </w:rPr>
            </w:pPr>
            <w:r w:rsidRPr="00A62BB0">
              <w:rPr>
                <w:rFonts w:ascii="Arial" w:hAnsi="Arial" w:cs="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N/A</w:t>
            </w:r>
          </w:p>
        </w:tc>
      </w:tr>
      <w:tr w:rsidR="00FF77AF" w:rsidRPr="00A62BB0" w:rsidTr="00FF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lang w:val="it-IT" w:eastAsia="zh-CN"/>
              </w:rPr>
            </w:pPr>
            <w:r w:rsidRPr="00A62BB0">
              <w:rPr>
                <w:rFonts w:ascii="Arial" w:hAnsi="Arial" w:cs="Arial"/>
                <w:sz w:val="18"/>
              </w:rPr>
              <w:lastRenderedPageBreak/>
              <w:t>PDSCH RMC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N/A</w:t>
            </w:r>
          </w:p>
        </w:tc>
      </w:tr>
      <w:tr w:rsidR="00FF77AF" w:rsidRPr="00A62BB0" w:rsidTr="00FF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CR.1.1 FDD</w:t>
            </w:r>
          </w:p>
        </w:tc>
      </w:tr>
      <w:tr w:rsidR="00FF77AF" w:rsidRPr="00A62BB0" w:rsidTr="00FF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CCR.1.</w:t>
            </w:r>
            <w:ins w:id="51" w:author="Huawei" w:date="2020-08-04T16:11:00Z">
              <w:r w:rsidR="00617492">
                <w:rPr>
                  <w:rFonts w:ascii="Arial" w:hAnsi="Arial" w:cs="v4.2.0"/>
                  <w:sz w:val="18"/>
                  <w:lang w:eastAsia="zh-CN"/>
                </w:rPr>
                <w:t>2</w:t>
              </w:r>
            </w:ins>
            <w:del w:id="52" w:author="Huawei" w:date="2020-08-04T16:11:00Z">
              <w:r w:rsidRPr="00A62BB0" w:rsidDel="00617492">
                <w:rPr>
                  <w:rFonts w:ascii="Arial" w:hAnsi="Arial" w:cs="v4.2.0"/>
                  <w:sz w:val="18"/>
                  <w:lang w:eastAsia="zh-CN"/>
                </w:rPr>
                <w:delText>1</w:delText>
              </w:r>
            </w:del>
            <w:r w:rsidRPr="00A62BB0">
              <w:rPr>
                <w:rFonts w:ascii="Arial" w:hAnsi="Arial" w:cs="v4.2.0"/>
                <w:sz w:val="18"/>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CCR.1.1 FDD</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sz w:val="18"/>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sz w:val="18"/>
              </w:rPr>
              <w:t>OP.1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rPr>
                <w:rFonts w:ascii="Arial" w:hAnsi="Arial" w:cs="Arial"/>
                <w:bCs/>
                <w:sz w:val="18"/>
              </w:rPr>
            </w:pPr>
            <w:r w:rsidRPr="00A62BB0">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sz w:val="18"/>
              </w:rPr>
            </w:pPr>
            <w:r w:rsidRPr="00A62BB0">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sz w:val="18"/>
              </w:rPr>
            </w:pPr>
            <w:r w:rsidRPr="00A62BB0">
              <w:rPr>
                <w:rFonts w:ascii="Arial" w:hAnsi="Arial" w:cs="v4.2.0"/>
                <w:sz w:val="18"/>
                <w:lang w:eastAsia="zh-CN"/>
              </w:rPr>
              <w:t>N/A</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bCs/>
                <w:sz w:val="18"/>
                <w:lang w:eastAsia="zh-CN"/>
              </w:rPr>
            </w:pPr>
            <w:r w:rsidRPr="00A62BB0" w:rsidDel="00821B2B">
              <w:rPr>
                <w:rFonts w:ascii="Arial" w:hAnsi="Arial" w:cs="Arial"/>
                <w:bCs/>
                <w:sz w:val="18"/>
                <w:lang w:eastAsia="zh-CN"/>
              </w:rPr>
              <w:t>I</w:t>
            </w:r>
            <w:r w:rsidRPr="00A62BB0">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sz w:val="18"/>
              </w:rPr>
            </w:pPr>
            <w:r w:rsidRPr="00A62BB0">
              <w:rPr>
                <w:rFonts w:ascii="Arial" w:hAnsi="Arial" w:cs="v4.2.0"/>
                <w:sz w:val="18"/>
                <w:lang w:eastAsia="zh-CN"/>
              </w:rPr>
              <w:t>DLBWP.0.1 ULBWP.0.1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sz w:val="18"/>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sz w:val="18"/>
              </w:rPr>
            </w:pPr>
            <w:r w:rsidRPr="00A62BB0">
              <w:rPr>
                <w:rFonts w:ascii="Arial" w:hAnsi="Arial" w:cs="v4.2.0"/>
                <w:sz w:val="18"/>
                <w:lang w:eastAsia="zh-CN"/>
              </w:rPr>
              <w:t>DLBWP.1.1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BF1D37">
              <w:rPr>
                <w:rFonts w:ascii="Arial" w:hAnsi="Arial" w:cs="v4.2.0"/>
                <w:sz w:val="18"/>
                <w:lang w:eastAsia="zh-CN"/>
              </w:rPr>
              <w:t>ULBWP.1.</w:t>
            </w:r>
            <w:r>
              <w:rPr>
                <w:rFonts w:ascii="Arial" w:hAnsi="Arial" w:cs="v4.2.0" w:hint="eastAsia"/>
                <w:sz w:val="18"/>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ULBWP.1.1</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SSB</w:t>
            </w:r>
          </w:p>
        </w:tc>
      </w:tr>
      <w:tr w:rsidR="00FF77AF" w:rsidRPr="00A62BB0" w:rsidTr="00FF77AF">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0381BE0D" wp14:editId="2364B4E4">
                  <wp:extent cx="2590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-98</w:t>
            </w:r>
          </w:p>
        </w:tc>
      </w:tr>
      <w:tr w:rsidR="00FF77AF" w:rsidRPr="00A62BB0" w:rsidTr="00FF77AF">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697C6332" wp14:editId="63F6633B">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Arial"/>
                <w:sz w:val="18"/>
              </w:rPr>
              <w:t>-98</w:t>
            </w:r>
          </w:p>
        </w:tc>
      </w:tr>
      <w:tr w:rsidR="00FF77AF" w:rsidRPr="00A62BB0" w:rsidTr="00FF77A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7E49C81D" wp14:editId="6F8F0023">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-1.46</w:t>
            </w:r>
          </w:p>
        </w:tc>
      </w:tr>
      <w:tr w:rsidR="00FF77AF" w:rsidRPr="00A62BB0" w:rsidTr="00FF77A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5C052571" wp14:editId="4C7A3B17">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rPr>
            </w:pPr>
            <w:r w:rsidRPr="00A62BB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rPr>
            </w:pPr>
            <w:r w:rsidRPr="00A62BB0">
              <w:rPr>
                <w:rFonts w:ascii="Arial" w:hAnsi="Arial" w:cs="v4.2.0"/>
                <w:sz w:val="18"/>
              </w:rPr>
              <w:t>4</w:t>
            </w:r>
          </w:p>
        </w:tc>
      </w:tr>
      <w:tr w:rsidR="00FF77AF" w:rsidRPr="00A62BB0" w:rsidTr="00FF77A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-94</w:t>
            </w:r>
          </w:p>
        </w:tc>
      </w:tr>
      <w:tr w:rsidR="00FF77AF" w:rsidRPr="00A62BB0" w:rsidTr="00FF77A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-62.25</w:t>
            </w:r>
          </w:p>
        </w:tc>
      </w:tr>
      <w:tr w:rsidR="00FF77AF" w:rsidRPr="00A62BB0" w:rsidTr="00FF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F77AF" w:rsidRPr="00A62BB0" w:rsidRDefault="00FF77AF" w:rsidP="00FF77AF">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jc w:val="center"/>
              <w:rPr>
                <w:rFonts w:ascii="Arial" w:hAnsi="Arial" w:cs="v4.2.0"/>
                <w:sz w:val="18"/>
              </w:rPr>
            </w:pPr>
            <w:r w:rsidRPr="00A62BB0">
              <w:rPr>
                <w:rFonts w:ascii="Arial" w:hAnsi="Arial" w:cs="v4.2.0"/>
                <w:sz w:val="18"/>
              </w:rPr>
              <w:t>AWGN</w:t>
            </w:r>
          </w:p>
        </w:tc>
      </w:tr>
      <w:tr w:rsidR="00FF77AF" w:rsidRPr="00A62BB0" w:rsidTr="00FF77A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F77AF" w:rsidRPr="00A62BB0" w:rsidRDefault="00FF77AF" w:rsidP="00FF77A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rsidR="00FF77AF" w:rsidRPr="00A62BB0" w:rsidRDefault="00FF77AF" w:rsidP="00FF77AF">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0839AF6F" wp14:editId="280BF324">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rsidR="00FF77AF" w:rsidRPr="00A62BB0" w:rsidRDefault="00FF77AF" w:rsidP="00FF77AF">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rsidR="00FF77AF" w:rsidRPr="00A62BB0" w:rsidRDefault="00FF77AF" w:rsidP="00FF77AF">
      <w:pPr>
        <w:rPr>
          <w:snapToGrid w:val="0"/>
        </w:rPr>
      </w:pPr>
    </w:p>
    <w:p w:rsidR="00FF77AF" w:rsidRPr="00A62BB0" w:rsidRDefault="00FF77AF" w:rsidP="00FF77AF">
      <w:pPr>
        <w:pStyle w:val="5"/>
        <w:rPr>
          <w:snapToGrid w:val="0"/>
        </w:rPr>
      </w:pPr>
      <w:bookmarkStart w:id="53" w:name="_Toc535476600"/>
      <w:r w:rsidRPr="009264FA">
        <w:rPr>
          <w:snapToGrid w:val="0"/>
        </w:rPr>
        <w:t>A.6.6.1.6.3</w:t>
      </w:r>
      <w:r w:rsidRPr="00A62BB0">
        <w:rPr>
          <w:snapToGrid w:val="0"/>
        </w:rPr>
        <w:tab/>
        <w:t>Test Requirements</w:t>
      </w:r>
      <w:bookmarkEnd w:id="53"/>
    </w:p>
    <w:p w:rsidR="00FF77AF" w:rsidRPr="00A62BB0" w:rsidRDefault="00FF77AF" w:rsidP="00FF77AF">
      <w:pPr>
        <w:rPr>
          <w:rFonts w:cs="v4.2.0"/>
          <w:lang w:eastAsia="ko-KR"/>
        </w:rPr>
      </w:pPr>
      <w:r w:rsidRPr="00A62BB0">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rsidR="00FF77AF" w:rsidRPr="00A62BB0" w:rsidRDefault="00FF77AF" w:rsidP="00FF77AF">
      <w:pPr>
        <w:rPr>
          <w:rFonts w:cs="v4.2.0"/>
        </w:rPr>
      </w:pPr>
      <w:r w:rsidRPr="00A62BB0">
        <w:rPr>
          <w:rFonts w:cs="v4.2.0"/>
        </w:rPr>
        <w:t>The UE shall not send event triggered measurement reports, as long as the reporting criteria are not fulfilled.</w:t>
      </w:r>
    </w:p>
    <w:p w:rsidR="00FF77AF" w:rsidRPr="00A62BB0" w:rsidRDefault="00FF77AF" w:rsidP="00FF77AF">
      <w:pPr>
        <w:rPr>
          <w:rFonts w:cs="v4.2.0"/>
        </w:rPr>
      </w:pPr>
      <w:r w:rsidRPr="00A62BB0">
        <w:rPr>
          <w:rFonts w:cs="v4.2.0"/>
        </w:rPr>
        <w:t>The rate of correct events observed during repeated tests shall be at least 90%.</w:t>
      </w:r>
    </w:p>
    <w:p w:rsidR="00FF77AF" w:rsidRPr="00A62BB0" w:rsidRDefault="00FF77AF" w:rsidP="00FF77AF">
      <w:pPr>
        <w:keepLines/>
        <w:ind w:left="1135" w:hanging="851"/>
        <w:rPr>
          <w:lang w:eastAsia="zh-CN"/>
        </w:rPr>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FF77AF" w:rsidRPr="00F92638" w:rsidRDefault="00FF77AF" w:rsidP="00FF77A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A5978">
        <w:rPr>
          <w:b/>
          <w:noProof/>
          <w:color w:val="00B0F0"/>
        </w:rPr>
        <w:t>4</w:t>
      </w:r>
      <w:r w:rsidRPr="00F92638">
        <w:rPr>
          <w:b/>
          <w:noProof/>
          <w:color w:val="00B0F0"/>
        </w:rPr>
        <w:t>&gt;</w:t>
      </w:r>
    </w:p>
    <w:sectPr w:rsidR="00FF77AF" w:rsidRPr="00F926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F03" w:rsidRDefault="00E23F03">
      <w:r>
        <w:separator/>
      </w:r>
    </w:p>
  </w:endnote>
  <w:endnote w:type="continuationSeparator" w:id="0">
    <w:p w:rsidR="00E23F03" w:rsidRDefault="00E2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F03" w:rsidRDefault="00E23F03">
      <w:r>
        <w:separator/>
      </w:r>
    </w:p>
  </w:footnote>
  <w:footnote w:type="continuationSeparator" w:id="0">
    <w:p w:rsidR="00E23F03" w:rsidRDefault="00E23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7AF" w:rsidRDefault="00FF7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7AF" w:rsidRDefault="00FF77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7AF" w:rsidRDefault="00FF77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7AF" w:rsidRDefault="00FF77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9"/>
  </w:num>
  <w:num w:numId="3">
    <w:abstractNumId w:val="12"/>
  </w:num>
  <w:num w:numId="4">
    <w:abstractNumId w:val="14"/>
  </w:num>
  <w:num w:numId="5">
    <w:abstractNumId w:val="8"/>
  </w:num>
  <w:num w:numId="6">
    <w:abstractNumId w:val="16"/>
  </w:num>
  <w:num w:numId="7">
    <w:abstractNumId w:val="11"/>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7"/>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num>
  <w:num w:numId="22">
    <w:abstractNumId w:val="28"/>
  </w:num>
  <w:num w:numId="23">
    <w:abstractNumId w:val="13"/>
  </w:num>
  <w:num w:numId="24">
    <w:abstractNumId w:val="21"/>
  </w:num>
  <w:num w:numId="25">
    <w:abstractNumId w:val="15"/>
  </w:num>
  <w:num w:numId="26">
    <w:abstractNumId w:val="26"/>
  </w:num>
  <w:num w:numId="27">
    <w:abstractNumId w:val="20"/>
  </w:num>
  <w:num w:numId="28">
    <w:abstractNumId w:val="9"/>
  </w:num>
  <w:num w:numId="29">
    <w:abstractNumId w:val="18"/>
  </w:num>
  <w:num w:numId="30">
    <w:abstractNumId w:val="10"/>
  </w:num>
  <w:num w:numId="31">
    <w:abstractNumId w:val="25"/>
  </w:num>
  <w:num w:numId="32">
    <w:abstractNumId w:val="24"/>
  </w:num>
  <w:num w:numId="33">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A6394"/>
    <w:rsid w:val="000B7FED"/>
    <w:rsid w:val="000C038A"/>
    <w:rsid w:val="000C6598"/>
    <w:rsid w:val="00110216"/>
    <w:rsid w:val="00145D43"/>
    <w:rsid w:val="00192C46"/>
    <w:rsid w:val="001936F2"/>
    <w:rsid w:val="001A08B3"/>
    <w:rsid w:val="001A7B60"/>
    <w:rsid w:val="001B52F0"/>
    <w:rsid w:val="001B7A65"/>
    <w:rsid w:val="001E41F3"/>
    <w:rsid w:val="00233B2E"/>
    <w:rsid w:val="0025359B"/>
    <w:rsid w:val="0026004D"/>
    <w:rsid w:val="002640DD"/>
    <w:rsid w:val="002720B5"/>
    <w:rsid w:val="00275D12"/>
    <w:rsid w:val="00284FEB"/>
    <w:rsid w:val="002860C4"/>
    <w:rsid w:val="002B5741"/>
    <w:rsid w:val="002E7FD5"/>
    <w:rsid w:val="003016AC"/>
    <w:rsid w:val="00305409"/>
    <w:rsid w:val="00323013"/>
    <w:rsid w:val="003609EF"/>
    <w:rsid w:val="0036231A"/>
    <w:rsid w:val="00374DD4"/>
    <w:rsid w:val="003B48E0"/>
    <w:rsid w:val="003C5E27"/>
    <w:rsid w:val="003E1A36"/>
    <w:rsid w:val="00410371"/>
    <w:rsid w:val="004209C6"/>
    <w:rsid w:val="004242F1"/>
    <w:rsid w:val="004B75B7"/>
    <w:rsid w:val="0051580D"/>
    <w:rsid w:val="00547111"/>
    <w:rsid w:val="00563096"/>
    <w:rsid w:val="00592D74"/>
    <w:rsid w:val="005E2C44"/>
    <w:rsid w:val="00614653"/>
    <w:rsid w:val="00617492"/>
    <w:rsid w:val="00621188"/>
    <w:rsid w:val="006257ED"/>
    <w:rsid w:val="00647101"/>
    <w:rsid w:val="006522E6"/>
    <w:rsid w:val="00695808"/>
    <w:rsid w:val="006B46FB"/>
    <w:rsid w:val="006E21FB"/>
    <w:rsid w:val="006F2EEC"/>
    <w:rsid w:val="006F6047"/>
    <w:rsid w:val="00764506"/>
    <w:rsid w:val="00792342"/>
    <w:rsid w:val="007977A8"/>
    <w:rsid w:val="007B512A"/>
    <w:rsid w:val="007C2097"/>
    <w:rsid w:val="007D6A07"/>
    <w:rsid w:val="007F7259"/>
    <w:rsid w:val="008040A8"/>
    <w:rsid w:val="00815706"/>
    <w:rsid w:val="008279FA"/>
    <w:rsid w:val="008578F9"/>
    <w:rsid w:val="008626E7"/>
    <w:rsid w:val="00870EE7"/>
    <w:rsid w:val="008863B9"/>
    <w:rsid w:val="008A45A6"/>
    <w:rsid w:val="008A59D8"/>
    <w:rsid w:val="008B1696"/>
    <w:rsid w:val="008F686C"/>
    <w:rsid w:val="009148DE"/>
    <w:rsid w:val="00941E30"/>
    <w:rsid w:val="009578E6"/>
    <w:rsid w:val="009777D9"/>
    <w:rsid w:val="00985C96"/>
    <w:rsid w:val="00991B88"/>
    <w:rsid w:val="009A5753"/>
    <w:rsid w:val="009A579D"/>
    <w:rsid w:val="009E3297"/>
    <w:rsid w:val="009F734F"/>
    <w:rsid w:val="00A246B6"/>
    <w:rsid w:val="00A47E70"/>
    <w:rsid w:val="00A50CF0"/>
    <w:rsid w:val="00A76385"/>
    <w:rsid w:val="00A7671C"/>
    <w:rsid w:val="00A77D6F"/>
    <w:rsid w:val="00AA2CBC"/>
    <w:rsid w:val="00AC5820"/>
    <w:rsid w:val="00AD1CD8"/>
    <w:rsid w:val="00B067B9"/>
    <w:rsid w:val="00B258BB"/>
    <w:rsid w:val="00B67B97"/>
    <w:rsid w:val="00B968C8"/>
    <w:rsid w:val="00BA3EC5"/>
    <w:rsid w:val="00BA51D9"/>
    <w:rsid w:val="00BB5DFC"/>
    <w:rsid w:val="00BD279D"/>
    <w:rsid w:val="00BD6BB8"/>
    <w:rsid w:val="00C3559C"/>
    <w:rsid w:val="00C66BA2"/>
    <w:rsid w:val="00C73CE8"/>
    <w:rsid w:val="00C80315"/>
    <w:rsid w:val="00C95985"/>
    <w:rsid w:val="00CA5978"/>
    <w:rsid w:val="00CC5026"/>
    <w:rsid w:val="00CC68D0"/>
    <w:rsid w:val="00CF2454"/>
    <w:rsid w:val="00D03F9A"/>
    <w:rsid w:val="00D06D51"/>
    <w:rsid w:val="00D24991"/>
    <w:rsid w:val="00D50255"/>
    <w:rsid w:val="00D637F0"/>
    <w:rsid w:val="00D66520"/>
    <w:rsid w:val="00D7733B"/>
    <w:rsid w:val="00DD268A"/>
    <w:rsid w:val="00DE34CF"/>
    <w:rsid w:val="00E13F3D"/>
    <w:rsid w:val="00E20B95"/>
    <w:rsid w:val="00E23F03"/>
    <w:rsid w:val="00E34898"/>
    <w:rsid w:val="00E845EB"/>
    <w:rsid w:val="00EB09B7"/>
    <w:rsid w:val="00EE7D7C"/>
    <w:rsid w:val="00F072A4"/>
    <w:rsid w:val="00F25D98"/>
    <w:rsid w:val="00F25E7B"/>
    <w:rsid w:val="00F300FB"/>
    <w:rsid w:val="00F40E86"/>
    <w:rsid w:val="00FB6386"/>
    <w:rsid w:val="00FF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1A0256-F624-41E6-823E-6C5D3D31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FF77A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FF77AF"/>
    <w:rPr>
      <w:rFonts w:ascii="Arial" w:hAnsi="Arial"/>
      <w:sz w:val="32"/>
      <w:lang w:val="en-GB" w:eastAsia="en-US"/>
    </w:rPr>
  </w:style>
  <w:style w:type="character" w:customStyle="1" w:styleId="Heading3Char">
    <w:name w:val="Heading 3 Char"/>
    <w:basedOn w:val="a0"/>
    <w:rsid w:val="00FF77AF"/>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F77A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FF77AF"/>
    <w:rPr>
      <w:rFonts w:ascii="Arial" w:hAnsi="Arial"/>
      <w:sz w:val="22"/>
      <w:lang w:val="en-GB" w:eastAsia="en-US"/>
    </w:rPr>
  </w:style>
  <w:style w:type="character" w:customStyle="1" w:styleId="6Char">
    <w:name w:val="标题 6 Char"/>
    <w:aliases w:val="T1 Char4,Header 6 Char"/>
    <w:basedOn w:val="a0"/>
    <w:link w:val="6"/>
    <w:rsid w:val="00FF77AF"/>
    <w:rPr>
      <w:rFonts w:ascii="Arial" w:hAnsi="Arial"/>
      <w:lang w:val="en-GB" w:eastAsia="en-US"/>
    </w:rPr>
  </w:style>
  <w:style w:type="character" w:customStyle="1" w:styleId="7Char">
    <w:name w:val="标题 7 Char"/>
    <w:basedOn w:val="a0"/>
    <w:link w:val="7"/>
    <w:rsid w:val="00FF77AF"/>
    <w:rPr>
      <w:rFonts w:ascii="Arial" w:hAnsi="Arial"/>
      <w:lang w:val="en-GB" w:eastAsia="en-US"/>
    </w:rPr>
  </w:style>
  <w:style w:type="character" w:customStyle="1" w:styleId="8Char">
    <w:name w:val="标题 8 Char"/>
    <w:basedOn w:val="a0"/>
    <w:link w:val="8"/>
    <w:rsid w:val="00FF77AF"/>
    <w:rPr>
      <w:rFonts w:ascii="Arial" w:hAnsi="Arial"/>
      <w:sz w:val="36"/>
      <w:lang w:val="en-GB" w:eastAsia="en-US"/>
    </w:rPr>
  </w:style>
  <w:style w:type="character" w:customStyle="1" w:styleId="9Char">
    <w:name w:val="标题 9 Char"/>
    <w:aliases w:val="Figure Heading Char,FH Char"/>
    <w:basedOn w:val="a0"/>
    <w:link w:val="9"/>
    <w:rsid w:val="00FF77A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FF77AF"/>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FF77AF"/>
    <w:rPr>
      <w:rFonts w:ascii="Arial" w:hAnsi="Arial"/>
      <w:b/>
      <w:noProof/>
      <w:sz w:val="18"/>
      <w:lang w:val="en-GB" w:eastAsia="en-US"/>
    </w:rPr>
  </w:style>
  <w:style w:type="character" w:customStyle="1" w:styleId="Char3">
    <w:name w:val="页脚 Char"/>
    <w:basedOn w:val="a0"/>
    <w:link w:val="a9"/>
    <w:rsid w:val="00FF77AF"/>
    <w:rPr>
      <w:rFonts w:ascii="Arial" w:hAnsi="Arial"/>
      <w:b/>
      <w:i/>
      <w:noProof/>
      <w:sz w:val="18"/>
      <w:lang w:val="en-GB" w:eastAsia="en-US"/>
    </w:rPr>
  </w:style>
  <w:style w:type="character" w:customStyle="1" w:styleId="NOChar">
    <w:name w:val="NO Char"/>
    <w:link w:val="NO"/>
    <w:rsid w:val="00FF77AF"/>
    <w:rPr>
      <w:rFonts w:ascii="Times New Roman" w:hAnsi="Times New Roman"/>
      <w:lang w:val="en-GB" w:eastAsia="en-US"/>
    </w:rPr>
  </w:style>
  <w:style w:type="character" w:customStyle="1" w:styleId="TALCar">
    <w:name w:val="TAL Car"/>
    <w:link w:val="TAL"/>
    <w:qFormat/>
    <w:rsid w:val="00FF77AF"/>
    <w:rPr>
      <w:rFonts w:ascii="Arial" w:hAnsi="Arial"/>
      <w:sz w:val="18"/>
      <w:lang w:val="en-GB" w:eastAsia="en-US"/>
    </w:rPr>
  </w:style>
  <w:style w:type="character" w:customStyle="1" w:styleId="TACChar">
    <w:name w:val="TAC Char"/>
    <w:link w:val="TAC"/>
    <w:qFormat/>
    <w:rsid w:val="00FF77AF"/>
    <w:rPr>
      <w:rFonts w:ascii="Arial" w:hAnsi="Arial"/>
      <w:sz w:val="18"/>
      <w:lang w:val="en-GB" w:eastAsia="en-US"/>
    </w:rPr>
  </w:style>
  <w:style w:type="character" w:customStyle="1" w:styleId="TAHCar">
    <w:name w:val="TAH Car"/>
    <w:link w:val="TAH"/>
    <w:qFormat/>
    <w:rsid w:val="00FF77AF"/>
    <w:rPr>
      <w:rFonts w:ascii="Arial" w:hAnsi="Arial"/>
      <w:b/>
      <w:sz w:val="18"/>
      <w:lang w:val="en-GB" w:eastAsia="en-US"/>
    </w:rPr>
  </w:style>
  <w:style w:type="character" w:customStyle="1" w:styleId="EXChar">
    <w:name w:val="EX Char"/>
    <w:link w:val="EX"/>
    <w:rsid w:val="00FF77AF"/>
    <w:rPr>
      <w:rFonts w:ascii="Times New Roman" w:hAnsi="Times New Roman"/>
      <w:lang w:val="en-GB" w:eastAsia="en-US"/>
    </w:rPr>
  </w:style>
  <w:style w:type="character" w:customStyle="1" w:styleId="B1Char">
    <w:name w:val="B1 Char"/>
    <w:link w:val="B10"/>
    <w:rsid w:val="00FF77AF"/>
    <w:rPr>
      <w:rFonts w:ascii="Times New Roman" w:hAnsi="Times New Roman"/>
      <w:lang w:val="en-GB" w:eastAsia="en-US"/>
    </w:rPr>
  </w:style>
  <w:style w:type="character" w:customStyle="1" w:styleId="THChar">
    <w:name w:val="TH Char"/>
    <w:link w:val="TH"/>
    <w:qFormat/>
    <w:rsid w:val="00FF77AF"/>
    <w:rPr>
      <w:rFonts w:ascii="Arial" w:hAnsi="Arial"/>
      <w:b/>
      <w:lang w:val="en-GB" w:eastAsia="en-US"/>
    </w:rPr>
  </w:style>
  <w:style w:type="character" w:customStyle="1" w:styleId="TANChar">
    <w:name w:val="TAN Char"/>
    <w:link w:val="TAN"/>
    <w:qFormat/>
    <w:rsid w:val="00FF77AF"/>
    <w:rPr>
      <w:rFonts w:ascii="Arial" w:hAnsi="Arial"/>
      <w:sz w:val="18"/>
      <w:lang w:val="en-GB" w:eastAsia="en-US"/>
    </w:rPr>
  </w:style>
  <w:style w:type="character" w:customStyle="1" w:styleId="TFChar">
    <w:name w:val="TF Char"/>
    <w:link w:val="TF"/>
    <w:rsid w:val="00FF77AF"/>
    <w:rPr>
      <w:rFonts w:ascii="Arial" w:hAnsi="Arial"/>
      <w:b/>
      <w:lang w:val="en-GB" w:eastAsia="en-US"/>
    </w:rPr>
  </w:style>
  <w:style w:type="character" w:customStyle="1" w:styleId="B2Char">
    <w:name w:val="B2 Char"/>
    <w:link w:val="B2"/>
    <w:rsid w:val="00FF77AF"/>
    <w:rPr>
      <w:rFonts w:ascii="Times New Roman" w:hAnsi="Times New Roman"/>
      <w:lang w:val="en-GB" w:eastAsia="en-US"/>
    </w:rPr>
  </w:style>
  <w:style w:type="character" w:customStyle="1" w:styleId="B4Char">
    <w:name w:val="B4 Char"/>
    <w:link w:val="B4"/>
    <w:rsid w:val="00FF77AF"/>
    <w:rPr>
      <w:rFonts w:ascii="Times New Roman" w:hAnsi="Times New Roman"/>
      <w:lang w:val="en-GB" w:eastAsia="en-US"/>
    </w:rPr>
  </w:style>
  <w:style w:type="paragraph" w:customStyle="1" w:styleId="TAJ">
    <w:name w:val="TAJ"/>
    <w:basedOn w:val="TH"/>
    <w:uiPriority w:val="99"/>
    <w:rsid w:val="00FF77A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FF77A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FF77A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FF77AF"/>
    <w:rPr>
      <w:rFonts w:ascii="Times New Roman" w:hAnsi="Times New Roman"/>
      <w:sz w:val="16"/>
      <w:lang w:val="en-GB" w:eastAsia="en-US"/>
    </w:rPr>
  </w:style>
  <w:style w:type="character" w:customStyle="1" w:styleId="Char1">
    <w:name w:val="列表 Char"/>
    <w:link w:val="a8"/>
    <w:rsid w:val="00FF77AF"/>
    <w:rPr>
      <w:rFonts w:ascii="Times New Roman" w:hAnsi="Times New Roman"/>
      <w:lang w:val="en-GB" w:eastAsia="en-US"/>
    </w:rPr>
  </w:style>
  <w:style w:type="character" w:customStyle="1" w:styleId="Char2">
    <w:name w:val="列表项目符号 Char"/>
    <w:link w:val="a7"/>
    <w:rsid w:val="00FF77AF"/>
    <w:rPr>
      <w:rFonts w:ascii="Times New Roman" w:hAnsi="Times New Roman"/>
      <w:lang w:val="en-GB" w:eastAsia="en-US"/>
    </w:rPr>
  </w:style>
  <w:style w:type="character" w:customStyle="1" w:styleId="2Char0">
    <w:name w:val="列表项目符号 2 Char"/>
    <w:link w:val="23"/>
    <w:rsid w:val="00FF77AF"/>
    <w:rPr>
      <w:rFonts w:ascii="Times New Roman" w:hAnsi="Times New Roman"/>
      <w:lang w:val="en-GB" w:eastAsia="en-US"/>
    </w:rPr>
  </w:style>
  <w:style w:type="character" w:customStyle="1" w:styleId="3Char0">
    <w:name w:val="列表项目符号 3 Char"/>
    <w:link w:val="32"/>
    <w:rsid w:val="00FF77AF"/>
    <w:rPr>
      <w:rFonts w:ascii="Times New Roman" w:hAnsi="Times New Roman"/>
      <w:lang w:val="en-GB" w:eastAsia="en-US"/>
    </w:rPr>
  </w:style>
  <w:style w:type="character" w:customStyle="1" w:styleId="2Char1">
    <w:name w:val="列表 2 Char"/>
    <w:link w:val="24"/>
    <w:rsid w:val="00FF77AF"/>
    <w:rPr>
      <w:rFonts w:ascii="Times New Roman" w:hAnsi="Times New Roman"/>
      <w:lang w:val="en-GB" w:eastAsia="en-US"/>
    </w:rPr>
  </w:style>
  <w:style w:type="paragraph" w:styleId="af1">
    <w:name w:val="index heading"/>
    <w:basedOn w:val="a"/>
    <w:next w:val="a"/>
    <w:uiPriority w:val="99"/>
    <w:rsid w:val="00FF77A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FF77A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FF77A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FF77AF"/>
    <w:pPr>
      <w:overflowPunct w:val="0"/>
      <w:autoSpaceDE w:val="0"/>
      <w:autoSpaceDN w:val="0"/>
      <w:adjustRightInd w:val="0"/>
      <w:spacing w:after="0"/>
      <w:jc w:val="center"/>
      <w:textAlignment w:val="baseline"/>
    </w:pPr>
    <w:rPr>
      <w:rFonts w:eastAsia="MS Mincho"/>
      <w:lang w:val="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FF77AF"/>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2"/>
    <w:rsid w:val="00FF77AF"/>
    <w:rPr>
      <w:rFonts w:ascii="Times New Roman" w:eastAsia="MS Mincho" w:hAnsi="Times New Roman"/>
      <w:sz w:val="24"/>
      <w:lang w:val="en-GB" w:eastAsia="en-US"/>
    </w:rPr>
  </w:style>
  <w:style w:type="paragraph" w:customStyle="1" w:styleId="HE">
    <w:name w:val="HE"/>
    <w:basedOn w:val="a"/>
    <w:uiPriority w:val="99"/>
    <w:rsid w:val="00FF77AF"/>
    <w:pPr>
      <w:overflowPunct w:val="0"/>
      <w:autoSpaceDE w:val="0"/>
      <w:autoSpaceDN w:val="0"/>
      <w:adjustRightInd w:val="0"/>
      <w:spacing w:after="0"/>
      <w:textAlignment w:val="baseline"/>
    </w:pPr>
    <w:rPr>
      <w:rFonts w:eastAsia="MS Mincho"/>
      <w:b/>
    </w:rPr>
  </w:style>
  <w:style w:type="paragraph" w:styleId="af3">
    <w:name w:val="Plain Text"/>
    <w:basedOn w:val="a"/>
    <w:link w:val="Char9"/>
    <w:uiPriority w:val="99"/>
    <w:rsid w:val="00FF77AF"/>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3"/>
    <w:uiPriority w:val="99"/>
    <w:rsid w:val="00FF77AF"/>
    <w:rPr>
      <w:rFonts w:ascii="Courier New" w:eastAsia="MS Mincho" w:hAnsi="Courier New"/>
      <w:lang w:val="en-GB" w:eastAsia="en-US"/>
    </w:rPr>
  </w:style>
  <w:style w:type="paragraph" w:customStyle="1" w:styleId="text">
    <w:name w:val="text"/>
    <w:basedOn w:val="a"/>
    <w:uiPriority w:val="99"/>
    <w:rsid w:val="00FF77A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FF77A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FF77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F77AF"/>
    <w:rPr>
      <w:rFonts w:ascii="Arial" w:eastAsia="MS Mincho" w:hAnsi="Arial"/>
      <w:lang w:val="en-GB" w:eastAsia="en-US"/>
    </w:rPr>
  </w:style>
  <w:style w:type="paragraph" w:customStyle="1" w:styleId="textintend1">
    <w:name w:val="text intend 1"/>
    <w:basedOn w:val="text"/>
    <w:uiPriority w:val="99"/>
    <w:rsid w:val="00FF77AF"/>
    <w:pPr>
      <w:widowControl/>
      <w:tabs>
        <w:tab w:val="num" w:pos="992"/>
      </w:tabs>
      <w:spacing w:after="120"/>
      <w:ind w:left="992" w:hanging="425"/>
    </w:pPr>
    <w:rPr>
      <w:lang w:val="en-US"/>
    </w:rPr>
  </w:style>
  <w:style w:type="paragraph" w:customStyle="1" w:styleId="textintend2">
    <w:name w:val="text intend 2"/>
    <w:basedOn w:val="text"/>
    <w:uiPriority w:val="99"/>
    <w:rsid w:val="00FF77AF"/>
    <w:pPr>
      <w:widowControl/>
      <w:tabs>
        <w:tab w:val="num" w:pos="1418"/>
      </w:tabs>
      <w:spacing w:after="120"/>
      <w:ind w:left="1418" w:hanging="426"/>
    </w:pPr>
    <w:rPr>
      <w:lang w:val="en-US"/>
    </w:rPr>
  </w:style>
  <w:style w:type="paragraph" w:customStyle="1" w:styleId="textintend3">
    <w:name w:val="text intend 3"/>
    <w:basedOn w:val="text"/>
    <w:uiPriority w:val="99"/>
    <w:rsid w:val="00FF77AF"/>
    <w:pPr>
      <w:widowControl/>
      <w:tabs>
        <w:tab w:val="num" w:pos="1843"/>
      </w:tabs>
      <w:spacing w:after="120"/>
      <w:ind w:left="1843" w:hanging="425"/>
    </w:pPr>
    <w:rPr>
      <w:lang w:val="en-US"/>
    </w:rPr>
  </w:style>
  <w:style w:type="paragraph" w:customStyle="1" w:styleId="normalpuce">
    <w:name w:val="normal puce"/>
    <w:basedOn w:val="a"/>
    <w:uiPriority w:val="99"/>
    <w:rsid w:val="00FF77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4">
    <w:name w:val="Body Text Indent"/>
    <w:basedOn w:val="a"/>
    <w:link w:val="Chara"/>
    <w:uiPriority w:val="99"/>
    <w:rsid w:val="00FF77A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4"/>
    <w:uiPriority w:val="99"/>
    <w:rsid w:val="00FF77AF"/>
    <w:rPr>
      <w:rFonts w:ascii="Times New Roman" w:eastAsia="MS Mincho" w:hAnsi="Times New Roman"/>
      <w:i/>
      <w:sz w:val="22"/>
      <w:lang w:val="en-GB" w:eastAsia="en-US"/>
    </w:rPr>
  </w:style>
  <w:style w:type="character" w:styleId="af5">
    <w:name w:val="page number"/>
    <w:basedOn w:val="a0"/>
    <w:rsid w:val="00FF77AF"/>
  </w:style>
  <w:style w:type="character" w:customStyle="1" w:styleId="Char4">
    <w:name w:val="批注文字 Char"/>
    <w:basedOn w:val="a0"/>
    <w:link w:val="ac"/>
    <w:uiPriority w:val="99"/>
    <w:rsid w:val="00FF77AF"/>
    <w:rPr>
      <w:rFonts w:ascii="Times New Roman" w:hAnsi="Times New Roman"/>
      <w:lang w:val="en-GB" w:eastAsia="en-US"/>
    </w:rPr>
  </w:style>
  <w:style w:type="paragraph" w:styleId="25">
    <w:name w:val="Body Text 2"/>
    <w:basedOn w:val="a"/>
    <w:link w:val="2Char2"/>
    <w:uiPriority w:val="99"/>
    <w:rsid w:val="00FF77A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FF77AF"/>
    <w:rPr>
      <w:rFonts w:ascii="Times New Roman" w:eastAsia="MS Mincho" w:hAnsi="Times New Roman"/>
      <w:sz w:val="24"/>
      <w:lang w:val="en-GB" w:eastAsia="en-US"/>
    </w:rPr>
  </w:style>
  <w:style w:type="paragraph" w:customStyle="1" w:styleId="para">
    <w:name w:val="para"/>
    <w:basedOn w:val="a"/>
    <w:uiPriority w:val="99"/>
    <w:rsid w:val="00FF77A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F77AF"/>
    <w:rPr>
      <w:noProof w:val="0"/>
      <w:vanish w:val="0"/>
      <w:color w:val="FF0000"/>
      <w:lang w:eastAsia="en-US"/>
    </w:rPr>
  </w:style>
  <w:style w:type="paragraph" w:customStyle="1" w:styleId="MTDisplayEquation">
    <w:name w:val="MTDisplayEquation"/>
    <w:basedOn w:val="a"/>
    <w:uiPriority w:val="99"/>
    <w:rsid w:val="00FF77A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FF77A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FF77AF"/>
    <w:rPr>
      <w:rFonts w:ascii="Times New Roman" w:eastAsia="MS Mincho" w:hAnsi="Times New Roman"/>
      <w:lang w:val="en-GB" w:eastAsia="en-US"/>
    </w:rPr>
  </w:style>
  <w:style w:type="paragraph" w:customStyle="1" w:styleId="List1">
    <w:name w:val="List1"/>
    <w:basedOn w:val="a"/>
    <w:uiPriority w:val="99"/>
    <w:rsid w:val="00FF77A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FF77A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FF77AF"/>
    <w:rPr>
      <w:rFonts w:ascii="Times New Roman" w:eastAsia="MS Mincho" w:hAnsi="Times New Roman"/>
      <w:b/>
      <w:i/>
      <w:lang w:val="en-GB" w:eastAsia="en-US"/>
    </w:rPr>
  </w:style>
  <w:style w:type="table" w:styleId="af6">
    <w:name w:val="Table Grid"/>
    <w:basedOn w:val="a1"/>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F77AF"/>
    <w:rPr>
      <w:rFonts w:ascii="Arial" w:hAnsi="Arial"/>
      <w:lang w:val="en-GB" w:eastAsia="en-US"/>
    </w:rPr>
  </w:style>
  <w:style w:type="paragraph" w:customStyle="1" w:styleId="TdocText">
    <w:name w:val="Tdoc_Text"/>
    <w:basedOn w:val="a"/>
    <w:uiPriority w:val="99"/>
    <w:rsid w:val="00FF77A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FF77AF"/>
    <w:rPr>
      <w:rFonts w:ascii="Tahoma" w:hAnsi="Tahoma" w:cs="Tahoma"/>
      <w:sz w:val="16"/>
      <w:szCs w:val="16"/>
      <w:lang w:val="en-GB" w:eastAsia="en-US"/>
    </w:rPr>
  </w:style>
  <w:style w:type="paragraph" w:customStyle="1" w:styleId="centered">
    <w:name w:val="centered"/>
    <w:basedOn w:val="a"/>
    <w:uiPriority w:val="99"/>
    <w:rsid w:val="00FF77A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FF77AF"/>
    <w:rPr>
      <w:rFonts w:ascii="Bookman" w:hAnsi="Bookman"/>
      <w:position w:val="6"/>
      <w:sz w:val="18"/>
    </w:rPr>
  </w:style>
  <w:style w:type="paragraph" w:customStyle="1" w:styleId="References">
    <w:name w:val="References"/>
    <w:basedOn w:val="a"/>
    <w:uiPriority w:val="99"/>
    <w:rsid w:val="00FF77A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FF77AF"/>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FF77AF"/>
    <w:rPr>
      <w:rFonts w:eastAsia="MS Mincho"/>
      <w:lang w:val="en-GB" w:eastAsia="en-US" w:bidi="ar-SA"/>
    </w:rPr>
  </w:style>
  <w:style w:type="character" w:customStyle="1" w:styleId="B1Char1">
    <w:name w:val="B1 Char1"/>
    <w:rsid w:val="00FF77AF"/>
    <w:rPr>
      <w:rFonts w:eastAsia="MS Mincho"/>
      <w:lang w:val="en-GB" w:eastAsia="en-US" w:bidi="ar-SA"/>
    </w:rPr>
  </w:style>
  <w:style w:type="paragraph" w:customStyle="1" w:styleId="TableText0">
    <w:name w:val="TableText"/>
    <w:basedOn w:val="af4"/>
    <w:uiPriority w:val="99"/>
    <w:rsid w:val="00FF77AF"/>
    <w:pPr>
      <w:keepNext/>
      <w:keepLines/>
      <w:spacing w:before="0" w:after="180"/>
      <w:ind w:left="0"/>
      <w:jc w:val="center"/>
    </w:pPr>
    <w:rPr>
      <w:i w:val="0"/>
      <w:snapToGrid w:val="0"/>
      <w:kern w:val="2"/>
      <w:sz w:val="20"/>
    </w:rPr>
  </w:style>
  <w:style w:type="character" w:customStyle="1" w:styleId="msoins0">
    <w:name w:val="msoins"/>
    <w:basedOn w:val="a0"/>
    <w:rsid w:val="00FF77AF"/>
  </w:style>
  <w:style w:type="paragraph" w:customStyle="1" w:styleId="B1">
    <w:name w:val="B1+"/>
    <w:basedOn w:val="B10"/>
    <w:uiPriority w:val="99"/>
    <w:rsid w:val="00FF77AF"/>
    <w:pPr>
      <w:numPr>
        <w:numId w:val="3"/>
      </w:numPr>
      <w:overflowPunct w:val="0"/>
      <w:autoSpaceDE w:val="0"/>
      <w:autoSpaceDN w:val="0"/>
      <w:adjustRightInd w:val="0"/>
      <w:textAlignment w:val="baseline"/>
    </w:pPr>
    <w:rPr>
      <w:rFonts w:eastAsia="Times New Roman"/>
      <w:lang w:eastAsia="zh-CN"/>
    </w:rPr>
  </w:style>
  <w:style w:type="paragraph" w:styleId="af7">
    <w:name w:val="List Paragraph"/>
    <w:aliases w:val="- Bullets,목록 단락,?? ??,?????,????,リスト段落,清單段落1,Lista1"/>
    <w:basedOn w:val="a"/>
    <w:link w:val="Charb"/>
    <w:uiPriority w:val="34"/>
    <w:qFormat/>
    <w:rsid w:val="00FF77A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7"/>
    <w:uiPriority w:val="34"/>
    <w:qFormat/>
    <w:rsid w:val="00FF77AF"/>
    <w:rPr>
      <w:rFonts w:ascii="Times New Roman" w:eastAsia="Times New Roman" w:hAnsi="Times New Roman"/>
      <w:sz w:val="24"/>
      <w:szCs w:val="24"/>
      <w:lang w:val="en-GB" w:eastAsia="en-US"/>
    </w:rPr>
  </w:style>
  <w:style w:type="paragraph" w:styleId="af8">
    <w:name w:val="Normal (Web)"/>
    <w:basedOn w:val="a"/>
    <w:uiPriority w:val="99"/>
    <w:unhideWhenUsed/>
    <w:rsid w:val="00FF77A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2"/>
    <w:autoRedefine/>
    <w:uiPriority w:val="99"/>
    <w:rsid w:val="00FF77A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F77AF"/>
    <w:rPr>
      <w:rFonts w:eastAsia="宋体"/>
      <w:i/>
      <w:color w:val="0000FF"/>
      <w:lang w:val="en-GB" w:eastAsia="en-US"/>
    </w:rPr>
  </w:style>
  <w:style w:type="paragraph" w:customStyle="1" w:styleId="Bulletedo1">
    <w:name w:val="Bulleted o 1"/>
    <w:basedOn w:val="a"/>
    <w:uiPriority w:val="99"/>
    <w:rsid w:val="00FF77A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F77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FF77AF"/>
    <w:rPr>
      <w:rFonts w:ascii="Arial" w:hAnsi="Arial"/>
      <w:sz w:val="18"/>
      <w:lang w:val="en-GB"/>
    </w:rPr>
  </w:style>
  <w:style w:type="paragraph" w:styleId="af9">
    <w:name w:val="Revision"/>
    <w:hidden/>
    <w:uiPriority w:val="99"/>
    <w:semiHidden/>
    <w:rsid w:val="00FF77AF"/>
    <w:rPr>
      <w:rFonts w:ascii="Times New Roman" w:hAnsi="Times New Roman"/>
      <w:lang w:val="en-GB" w:eastAsia="en-US"/>
    </w:rPr>
  </w:style>
  <w:style w:type="character" w:customStyle="1" w:styleId="EQChar">
    <w:name w:val="EQ Char"/>
    <w:link w:val="EQ"/>
    <w:locked/>
    <w:rsid w:val="00FF77AF"/>
    <w:rPr>
      <w:rFonts w:ascii="Times New Roman" w:hAnsi="Times New Roman"/>
      <w:noProof/>
      <w:lang w:val="en-GB" w:eastAsia="en-US"/>
    </w:rPr>
  </w:style>
  <w:style w:type="character" w:styleId="afa">
    <w:name w:val="Strong"/>
    <w:qFormat/>
    <w:rsid w:val="00FF77AF"/>
    <w:rPr>
      <w:b/>
      <w:bCs/>
    </w:rPr>
  </w:style>
  <w:style w:type="character" w:customStyle="1" w:styleId="TAL0">
    <w:name w:val="TAL (文字)"/>
    <w:rsid w:val="00FF77AF"/>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F77AF"/>
    <w:rPr>
      <w:lang w:val="en-GB" w:eastAsia="en-US" w:bidi="ar-SA"/>
    </w:rPr>
  </w:style>
  <w:style w:type="character" w:customStyle="1" w:styleId="msoins00">
    <w:name w:val="msoins0"/>
    <w:rsid w:val="00FF77A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77A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77AF"/>
    <w:rPr>
      <w:rFonts w:ascii="Arial" w:hAnsi="Arial"/>
      <w:sz w:val="24"/>
      <w:lang w:val="en-GB" w:eastAsia="en-US" w:bidi="ar-SA"/>
    </w:rPr>
  </w:style>
  <w:style w:type="paragraph" w:customStyle="1" w:styleId="no0">
    <w:name w:val="no"/>
    <w:basedOn w:val="a"/>
    <w:uiPriority w:val="99"/>
    <w:rsid w:val="00FF77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FF77AF"/>
    <w:rPr>
      <w:rFonts w:ascii="Times New Roman" w:hAnsi="Times New Roman"/>
      <w:color w:val="FF0000"/>
      <w:lang w:val="en-GB" w:eastAsia="en-US"/>
    </w:rPr>
  </w:style>
  <w:style w:type="paragraph" w:customStyle="1" w:styleId="IvDbodytext">
    <w:name w:val="IvD bodytext"/>
    <w:basedOn w:val="af2"/>
    <w:link w:val="IvDbodytextChar"/>
    <w:qFormat/>
    <w:rsid w:val="00FF77A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F77AF"/>
    <w:rPr>
      <w:rFonts w:ascii="Arial" w:eastAsia="Malgun Gothic" w:hAnsi="Arial"/>
      <w:spacing w:val="2"/>
      <w:lang w:val="en-GB" w:eastAsia="en-US"/>
    </w:rPr>
  </w:style>
  <w:style w:type="paragraph" w:customStyle="1" w:styleId="BL">
    <w:name w:val="BL"/>
    <w:basedOn w:val="a"/>
    <w:uiPriority w:val="99"/>
    <w:rsid w:val="00FF77AF"/>
    <w:pPr>
      <w:numPr>
        <w:numId w:val="5"/>
      </w:numPr>
      <w:tabs>
        <w:tab w:val="left" w:pos="851"/>
      </w:tabs>
      <w:overflowPunct w:val="0"/>
      <w:autoSpaceDE w:val="0"/>
      <w:autoSpaceDN w:val="0"/>
      <w:adjustRightInd w:val="0"/>
      <w:textAlignment w:val="baseline"/>
    </w:pPr>
    <w:rPr>
      <w:rFonts w:eastAsia="PMingLiU"/>
    </w:rPr>
  </w:style>
  <w:style w:type="character" w:styleId="afb">
    <w:name w:val="Placeholder Text"/>
    <w:uiPriority w:val="99"/>
    <w:semiHidden/>
    <w:rsid w:val="00FF77AF"/>
    <w:rPr>
      <w:color w:val="808080"/>
    </w:rPr>
  </w:style>
  <w:style w:type="character" w:customStyle="1" w:styleId="PLChar">
    <w:name w:val="PL Char"/>
    <w:link w:val="PL"/>
    <w:rsid w:val="00FF77A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F77A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77A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F77AF"/>
    <w:rPr>
      <w:rFonts w:ascii="Calibri Light" w:eastAsia="Times New Roman" w:hAnsi="Calibri Light" w:cs="Times New Roman"/>
      <w:color w:val="2F5496"/>
      <w:lang w:eastAsia="en-US"/>
    </w:rPr>
  </w:style>
  <w:style w:type="paragraph" w:customStyle="1" w:styleId="msonormal0">
    <w:name w:val="msonormal"/>
    <w:basedOn w:val="a"/>
    <w:uiPriority w:val="99"/>
    <w:rsid w:val="00FF77A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F77A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F77AF"/>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F77AF"/>
    <w:rPr>
      <w:rFonts w:ascii="Arial" w:hAnsi="Arial" w:cs="Times New Roman"/>
      <w:sz w:val="28"/>
      <w:szCs w:val="20"/>
      <w:lang w:val="en-GB" w:eastAsia="en-US"/>
    </w:rPr>
  </w:style>
  <w:style w:type="numbering" w:customStyle="1" w:styleId="12">
    <w:name w:val="リストなし1"/>
    <w:next w:val="a2"/>
    <w:uiPriority w:val="99"/>
    <w:semiHidden/>
    <w:unhideWhenUsed/>
    <w:rsid w:val="00FF77A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77AF"/>
    <w:rPr>
      <w:rFonts w:ascii="Arial" w:hAnsi="Arial"/>
      <w:sz w:val="32"/>
      <w:lang w:val="en-GB" w:eastAsia="ja-JP" w:bidi="ar-SA"/>
    </w:rPr>
  </w:style>
  <w:style w:type="character" w:customStyle="1" w:styleId="AndreaLeonardi">
    <w:name w:val="Andrea Leonardi"/>
    <w:semiHidden/>
    <w:rsid w:val="00FF77AF"/>
    <w:rPr>
      <w:rFonts w:ascii="Arial" w:hAnsi="Arial" w:cs="Arial"/>
      <w:color w:val="auto"/>
      <w:sz w:val="20"/>
      <w:szCs w:val="20"/>
    </w:rPr>
  </w:style>
  <w:style w:type="character" w:customStyle="1" w:styleId="NOCharChar">
    <w:name w:val="NO Char Char"/>
    <w:rsid w:val="00FF77AF"/>
    <w:rPr>
      <w:lang w:val="en-GB" w:eastAsia="en-US" w:bidi="ar-SA"/>
    </w:rPr>
  </w:style>
  <w:style w:type="character" w:customStyle="1" w:styleId="NOZchn">
    <w:name w:val="NO Zchn"/>
    <w:rsid w:val="00FF77AF"/>
    <w:rPr>
      <w:lang w:val="en-GB" w:eastAsia="en-US" w:bidi="ar-SA"/>
    </w:rPr>
  </w:style>
  <w:style w:type="character" w:customStyle="1" w:styleId="TACCar">
    <w:name w:val="TAC Car"/>
    <w:rsid w:val="00FF77AF"/>
    <w:rPr>
      <w:rFonts w:ascii="Arial" w:hAnsi="Arial"/>
      <w:sz w:val="18"/>
      <w:lang w:val="en-GB" w:eastAsia="ja-JP" w:bidi="ar-SA"/>
    </w:rPr>
  </w:style>
  <w:style w:type="character" w:customStyle="1" w:styleId="T1Char">
    <w:name w:val="T1 Char"/>
    <w:aliases w:val="Header 6 Char Char"/>
    <w:rsid w:val="00FF77AF"/>
    <w:rPr>
      <w:rFonts w:ascii="Arial" w:hAnsi="Arial" w:cs="Times New Roman"/>
      <w:sz w:val="20"/>
      <w:szCs w:val="20"/>
      <w:lang w:val="en-GB" w:eastAsia="en-US"/>
    </w:rPr>
  </w:style>
  <w:style w:type="character" w:customStyle="1" w:styleId="T1Char1">
    <w:name w:val="T1 Char1"/>
    <w:aliases w:val="Header 6 Char Char1"/>
    <w:rsid w:val="00FF77A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77AF"/>
    <w:rPr>
      <w:rFonts w:ascii="Arial" w:hAnsi="Arial"/>
      <w:sz w:val="32"/>
      <w:lang w:val="en-GB" w:eastAsia="en-US" w:bidi="ar-SA"/>
    </w:rPr>
  </w:style>
  <w:style w:type="paragraph" w:customStyle="1" w:styleId="ZchnZchn1">
    <w:name w:val="Zchn Zchn1"/>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77A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77AF"/>
    <w:rPr>
      <w:rFonts w:ascii="Arial" w:hAnsi="Arial"/>
      <w:sz w:val="32"/>
      <w:lang w:val="en-GB" w:eastAsia="en-US" w:bidi="ar-SA"/>
    </w:rPr>
  </w:style>
  <w:style w:type="paragraph" w:customStyle="1" w:styleId="ZchnZchn2">
    <w:name w:val="Zchn Zchn2"/>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F77AF"/>
    <w:rPr>
      <w:rFonts w:ascii="Arial" w:hAnsi="Arial" w:cs="Times New Roman"/>
      <w:sz w:val="20"/>
      <w:szCs w:val="20"/>
      <w:lang w:val="en-GB" w:eastAsia="en-US"/>
    </w:rPr>
  </w:style>
  <w:style w:type="paragraph" w:styleId="afc">
    <w:name w:val="Normal Indent"/>
    <w:basedOn w:val="a"/>
    <w:rsid w:val="00FF77A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FF77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F77A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F77A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FF77AF"/>
    <w:rPr>
      <w:rFonts w:ascii="Courier New" w:eastAsia="Batang" w:hAnsi="Courier New"/>
      <w:lang w:val="nb-NO" w:eastAsia="en-US" w:bidi="ar-SA"/>
    </w:rPr>
  </w:style>
  <w:style w:type="paragraph" w:customStyle="1" w:styleId="13">
    <w:name w:val="修订1"/>
    <w:hidden/>
    <w:semiHidden/>
    <w:rsid w:val="00FF77AF"/>
    <w:rPr>
      <w:rFonts w:ascii="Times New Roman" w:eastAsia="Batang" w:hAnsi="Times New Roman"/>
      <w:lang w:val="en-GB" w:eastAsia="en-US"/>
    </w:rPr>
  </w:style>
  <w:style w:type="paragraph" w:styleId="afd">
    <w:name w:val="endnote text"/>
    <w:basedOn w:val="a"/>
    <w:link w:val="Charc"/>
    <w:rsid w:val="00FF77AF"/>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FF77AF"/>
    <w:rPr>
      <w:rFonts w:ascii="Times New Roman" w:eastAsia="Times New Roman" w:hAnsi="Times New Roman"/>
      <w:lang w:val="en-GB" w:eastAsia="en-US"/>
    </w:rPr>
  </w:style>
  <w:style w:type="character" w:styleId="afe">
    <w:name w:val="endnote reference"/>
    <w:rsid w:val="00FF77AF"/>
    <w:rPr>
      <w:vertAlign w:val="superscript"/>
    </w:rPr>
  </w:style>
  <w:style w:type="character" w:customStyle="1" w:styleId="btChar3">
    <w:name w:val="bt Char3"/>
    <w:rsid w:val="00FF77AF"/>
    <w:rPr>
      <w:lang w:val="en-GB" w:eastAsia="ja-JP" w:bidi="ar-SA"/>
    </w:rPr>
  </w:style>
  <w:style w:type="paragraph" w:styleId="aff">
    <w:name w:val="Title"/>
    <w:basedOn w:val="a"/>
    <w:next w:val="a"/>
    <w:link w:val="Chard"/>
    <w:qFormat/>
    <w:rsid w:val="00FF77A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FF77AF"/>
    <w:rPr>
      <w:rFonts w:ascii="Courier New" w:eastAsia="Malgun Gothic" w:hAnsi="Courier New"/>
      <w:lang w:val="nb-NO" w:eastAsia="en-US"/>
    </w:rPr>
  </w:style>
  <w:style w:type="paragraph" w:customStyle="1" w:styleId="FL">
    <w:name w:val="FL"/>
    <w:basedOn w:val="a"/>
    <w:rsid w:val="00FF77A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F77AF"/>
    <w:rPr>
      <w:rFonts w:ascii="Arial" w:hAnsi="Arial"/>
      <w:sz w:val="22"/>
      <w:lang w:val="en-GB" w:eastAsia="ja-JP" w:bidi="ar-SA"/>
    </w:rPr>
  </w:style>
  <w:style w:type="paragraph" w:styleId="aff0">
    <w:name w:val="Date"/>
    <w:basedOn w:val="a"/>
    <w:next w:val="a"/>
    <w:link w:val="Chare"/>
    <w:rsid w:val="00FF77AF"/>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FF77AF"/>
    <w:rPr>
      <w:rFonts w:ascii="Times New Roman" w:eastAsia="Malgun Gothic" w:hAnsi="Times New Roman"/>
      <w:lang w:val="en-GB" w:eastAsia="en-US"/>
    </w:rPr>
  </w:style>
  <w:style w:type="paragraph" w:customStyle="1" w:styleId="AutoCorrect">
    <w:name w:val="AutoCorrect"/>
    <w:rsid w:val="00FF77AF"/>
    <w:rPr>
      <w:rFonts w:ascii="Times New Roman" w:eastAsia="Malgun Gothic" w:hAnsi="Times New Roman"/>
      <w:sz w:val="24"/>
      <w:szCs w:val="24"/>
      <w:lang w:val="en-GB" w:eastAsia="ko-KR"/>
    </w:rPr>
  </w:style>
  <w:style w:type="paragraph" w:customStyle="1" w:styleId="-PAGE-">
    <w:name w:val="- PAGE -"/>
    <w:rsid w:val="00FF77AF"/>
    <w:rPr>
      <w:rFonts w:ascii="Times New Roman" w:eastAsia="Malgun Gothic" w:hAnsi="Times New Roman"/>
      <w:sz w:val="24"/>
      <w:szCs w:val="24"/>
      <w:lang w:val="en-GB" w:eastAsia="ko-KR"/>
    </w:rPr>
  </w:style>
  <w:style w:type="paragraph" w:customStyle="1" w:styleId="PageXofY">
    <w:name w:val="Page X of Y"/>
    <w:rsid w:val="00FF77AF"/>
    <w:rPr>
      <w:rFonts w:ascii="Times New Roman" w:eastAsia="Malgun Gothic" w:hAnsi="Times New Roman"/>
      <w:sz w:val="24"/>
      <w:szCs w:val="24"/>
      <w:lang w:val="en-GB" w:eastAsia="ko-KR"/>
    </w:rPr>
  </w:style>
  <w:style w:type="paragraph" w:customStyle="1" w:styleId="Createdby">
    <w:name w:val="Created by"/>
    <w:rsid w:val="00FF77AF"/>
    <w:rPr>
      <w:rFonts w:ascii="Times New Roman" w:eastAsia="Malgun Gothic" w:hAnsi="Times New Roman"/>
      <w:sz w:val="24"/>
      <w:szCs w:val="24"/>
      <w:lang w:val="en-GB" w:eastAsia="ko-KR"/>
    </w:rPr>
  </w:style>
  <w:style w:type="paragraph" w:customStyle="1" w:styleId="Createdon">
    <w:name w:val="Created on"/>
    <w:rsid w:val="00FF77AF"/>
    <w:rPr>
      <w:rFonts w:ascii="Times New Roman" w:eastAsia="Malgun Gothic" w:hAnsi="Times New Roman"/>
      <w:sz w:val="24"/>
      <w:szCs w:val="24"/>
      <w:lang w:val="en-GB" w:eastAsia="ko-KR"/>
    </w:rPr>
  </w:style>
  <w:style w:type="paragraph" w:customStyle="1" w:styleId="Lastprinted">
    <w:name w:val="Last printed"/>
    <w:rsid w:val="00FF77AF"/>
    <w:rPr>
      <w:rFonts w:ascii="Times New Roman" w:eastAsia="Malgun Gothic" w:hAnsi="Times New Roman"/>
      <w:sz w:val="24"/>
      <w:szCs w:val="24"/>
      <w:lang w:val="en-GB" w:eastAsia="ko-KR"/>
    </w:rPr>
  </w:style>
  <w:style w:type="paragraph" w:customStyle="1" w:styleId="Lastsavedby">
    <w:name w:val="Last saved by"/>
    <w:rsid w:val="00FF77AF"/>
    <w:rPr>
      <w:rFonts w:ascii="Times New Roman" w:eastAsia="Malgun Gothic" w:hAnsi="Times New Roman"/>
      <w:sz w:val="24"/>
      <w:szCs w:val="24"/>
      <w:lang w:val="en-GB" w:eastAsia="ko-KR"/>
    </w:rPr>
  </w:style>
  <w:style w:type="paragraph" w:customStyle="1" w:styleId="Filename">
    <w:name w:val="Filename"/>
    <w:rsid w:val="00FF77AF"/>
    <w:rPr>
      <w:rFonts w:ascii="Times New Roman" w:eastAsia="Malgun Gothic" w:hAnsi="Times New Roman"/>
      <w:sz w:val="24"/>
      <w:szCs w:val="24"/>
      <w:lang w:val="en-GB" w:eastAsia="ko-KR"/>
    </w:rPr>
  </w:style>
  <w:style w:type="paragraph" w:customStyle="1" w:styleId="Filenameandpath">
    <w:name w:val="Filename and path"/>
    <w:rsid w:val="00FF77AF"/>
    <w:rPr>
      <w:rFonts w:ascii="Times New Roman" w:eastAsia="Malgun Gothic" w:hAnsi="Times New Roman"/>
      <w:sz w:val="24"/>
      <w:szCs w:val="24"/>
      <w:lang w:val="en-GB" w:eastAsia="ko-KR"/>
    </w:rPr>
  </w:style>
  <w:style w:type="paragraph" w:customStyle="1" w:styleId="AuthorPageDate">
    <w:name w:val="Author  Page #  Date"/>
    <w:rsid w:val="00FF77AF"/>
    <w:rPr>
      <w:rFonts w:ascii="Times New Roman" w:eastAsia="Malgun Gothic" w:hAnsi="Times New Roman"/>
      <w:sz w:val="24"/>
      <w:szCs w:val="24"/>
      <w:lang w:val="en-GB" w:eastAsia="ko-KR"/>
    </w:rPr>
  </w:style>
  <w:style w:type="paragraph" w:customStyle="1" w:styleId="ConfidentialPageDate">
    <w:name w:val="Confidential  Page #  Date"/>
    <w:rsid w:val="00FF77AF"/>
    <w:rPr>
      <w:rFonts w:ascii="Times New Roman" w:eastAsia="Malgun Gothic" w:hAnsi="Times New Roman"/>
      <w:sz w:val="24"/>
      <w:szCs w:val="24"/>
      <w:lang w:val="en-GB" w:eastAsia="ko-KR"/>
    </w:rPr>
  </w:style>
  <w:style w:type="paragraph" w:customStyle="1" w:styleId="INDENT1">
    <w:name w:val="INDENT1"/>
    <w:basedOn w:val="a"/>
    <w:rsid w:val="00FF77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F77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F77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F77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F77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F77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F77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F77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rsid w:val="00FF77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F77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F77A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FF77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F77AF"/>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FF77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FF77A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F77AF"/>
    <w:rPr>
      <w:rFonts w:ascii="Arial" w:hAnsi="Arial"/>
      <w:lang w:val="en-GB" w:eastAsia="en-US" w:bidi="ar-SA"/>
    </w:rPr>
  </w:style>
  <w:style w:type="table" w:customStyle="1" w:styleId="Tabellengitternetz1">
    <w:name w:val="Tabellengitternetz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F77A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F77A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FF77A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FF77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rsid w:val="00FF77A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F77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FF77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FF77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F77AF"/>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FF77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F77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F77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77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77A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F77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F77AF"/>
    <w:pPr>
      <w:tabs>
        <w:tab w:val="left" w:pos="360"/>
      </w:tabs>
      <w:ind w:left="360" w:hanging="360"/>
    </w:pPr>
    <w:rPr>
      <w:sz w:val="24"/>
      <w:szCs w:val="24"/>
      <w:lang w:val="en-GB"/>
    </w:rPr>
  </w:style>
  <w:style w:type="paragraph" w:customStyle="1" w:styleId="Para1">
    <w:name w:val="Para1"/>
    <w:basedOn w:val="a"/>
    <w:rsid w:val="00FF77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F77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F77AF"/>
    <w:pPr>
      <w:keepNext/>
      <w:keepLines/>
      <w:spacing w:after="60"/>
      <w:ind w:left="210"/>
      <w:jc w:val="center"/>
    </w:pPr>
    <w:rPr>
      <w:b/>
      <w:sz w:val="20"/>
      <w:lang w:eastAsia="en-GB"/>
    </w:rPr>
  </w:style>
  <w:style w:type="paragraph" w:customStyle="1" w:styleId="16">
    <w:name w:val="図表目次1"/>
    <w:basedOn w:val="a"/>
    <w:next w:val="a"/>
    <w:rsid w:val="00FF77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F77AF"/>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FF77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F77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F77AF"/>
    <w:pPr>
      <w:spacing w:before="120"/>
      <w:outlineLvl w:val="2"/>
    </w:pPr>
    <w:rPr>
      <w:sz w:val="28"/>
    </w:rPr>
  </w:style>
  <w:style w:type="paragraph" w:customStyle="1" w:styleId="Heading2Head2A2">
    <w:name w:val="Heading 2.Head2A.2"/>
    <w:basedOn w:val="1"/>
    <w:next w:val="a"/>
    <w:rsid w:val="00FF77A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FF77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F77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F77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rsid w:val="00FF77AF"/>
    <w:pPr>
      <w:ind w:left="283" w:hanging="283"/>
    </w:pPr>
    <w:rPr>
      <w:sz w:val="20"/>
      <w:lang w:eastAsia="de-DE"/>
    </w:rPr>
  </w:style>
  <w:style w:type="numbering" w:customStyle="1" w:styleId="17">
    <w:name w:val="无列表1"/>
    <w:next w:val="a2"/>
    <w:semiHidden/>
    <w:rsid w:val="00FF77AF"/>
  </w:style>
  <w:style w:type="paragraph" w:customStyle="1" w:styleId="1030302">
    <w:name w:val="样式 样式 标题 1 + 两端对齐 段前: 0.3 行 段后: 0.3 行 行距: 单倍行距 + 段前: 0.2 行 段后: ..."/>
    <w:basedOn w:val="a"/>
    <w:autoRedefine/>
    <w:rsid w:val="00FF77A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FF77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F77A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F77AF"/>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77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F77AF"/>
    <w:rPr>
      <w:rFonts w:ascii="Arial" w:hAnsi="Arial"/>
      <w:sz w:val="22"/>
      <w:lang w:val="en-GB" w:eastAsia="en-GB" w:bidi="ar-SA"/>
    </w:rPr>
  </w:style>
  <w:style w:type="paragraph" w:customStyle="1" w:styleId="Default">
    <w:name w:val="Default"/>
    <w:rsid w:val="00FF77A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FF77AF"/>
    <w:rPr>
      <w:rFonts w:ascii="Times New Roman" w:hAnsi="Times New Roman"/>
      <w:lang w:val="en-GB"/>
    </w:rPr>
  </w:style>
  <w:style w:type="character" w:styleId="HTML">
    <w:name w:val="HTML Acronym"/>
    <w:uiPriority w:val="99"/>
    <w:unhideWhenUsed/>
    <w:rsid w:val="00FF77AF"/>
  </w:style>
  <w:style w:type="numbering" w:customStyle="1" w:styleId="NoList2">
    <w:name w:val="No List2"/>
    <w:next w:val="a2"/>
    <w:semiHidden/>
    <w:rsid w:val="00FF77AF"/>
  </w:style>
  <w:style w:type="numbering" w:customStyle="1" w:styleId="NoList3">
    <w:name w:val="No List3"/>
    <w:next w:val="a2"/>
    <w:uiPriority w:val="99"/>
    <w:semiHidden/>
    <w:rsid w:val="00FF77AF"/>
  </w:style>
  <w:style w:type="table" w:customStyle="1" w:styleId="TableGrid4">
    <w:name w:val="Table Grid4"/>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FF77AF"/>
    <w:pPr>
      <w:widowControl/>
      <w:ind w:hanging="22"/>
      <w:jc w:val="both"/>
    </w:pPr>
    <w:rPr>
      <w:rFonts w:ascii="Arial" w:hAnsi="Arial" w:cs="Arial"/>
      <w:szCs w:val="24"/>
      <w:lang w:val="en-US"/>
    </w:rPr>
  </w:style>
  <w:style w:type="character" w:customStyle="1" w:styleId="3GPPNormalTextChar">
    <w:name w:val="3GPP Normal Text Char"/>
    <w:link w:val="3GPPNormalText"/>
    <w:rsid w:val="00FF77AF"/>
    <w:rPr>
      <w:rFonts w:ascii="Arial" w:eastAsia="MS Mincho" w:hAnsi="Arial" w:cs="Arial"/>
      <w:sz w:val="24"/>
      <w:szCs w:val="24"/>
      <w:lang w:eastAsia="en-US"/>
    </w:rPr>
  </w:style>
  <w:style w:type="numbering" w:customStyle="1" w:styleId="18">
    <w:name w:val="無清單1"/>
    <w:next w:val="a2"/>
    <w:uiPriority w:val="99"/>
    <w:semiHidden/>
    <w:unhideWhenUsed/>
    <w:rsid w:val="00FF77AF"/>
  </w:style>
  <w:style w:type="numbering" w:customStyle="1" w:styleId="110">
    <w:name w:val="無清單11"/>
    <w:next w:val="a2"/>
    <w:uiPriority w:val="99"/>
    <w:semiHidden/>
    <w:unhideWhenUsed/>
    <w:rsid w:val="00FF77AF"/>
  </w:style>
  <w:style w:type="character" w:customStyle="1" w:styleId="apple-converted-space">
    <w:name w:val="apple-converted-space"/>
    <w:rsid w:val="00FF77AF"/>
  </w:style>
  <w:style w:type="paragraph" w:customStyle="1" w:styleId="H53GPP">
    <w:name w:val="H5 3GPP"/>
    <w:basedOn w:val="a"/>
    <w:link w:val="H53GPPChar"/>
    <w:qFormat/>
    <w:rsid w:val="00FF77A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FF77AF"/>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FF77A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FF77A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F77AF"/>
    <w:rPr>
      <w:rFonts w:ascii="Arial" w:eastAsia="Batang" w:hAnsi="Arial" w:cs="Times New Roman"/>
      <w:b/>
      <w:bCs/>
      <w:i/>
      <w:iCs/>
      <w:sz w:val="28"/>
      <w:szCs w:val="28"/>
      <w:lang w:val="en-GB" w:eastAsia="en-US" w:bidi="ar-SA"/>
    </w:rPr>
  </w:style>
  <w:style w:type="paragraph" w:customStyle="1" w:styleId="28">
    <w:name w:val="修订2"/>
    <w:hidden/>
    <w:semiHidden/>
    <w:rsid w:val="00FF77A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F77A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FF77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FF77AF"/>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FF77AF"/>
  </w:style>
  <w:style w:type="numbering" w:customStyle="1" w:styleId="NoList12">
    <w:name w:val="No List12"/>
    <w:next w:val="a2"/>
    <w:uiPriority w:val="99"/>
    <w:semiHidden/>
    <w:unhideWhenUsed/>
    <w:rsid w:val="00FF77AF"/>
  </w:style>
  <w:style w:type="numbering" w:customStyle="1" w:styleId="111">
    <w:name w:val="リストなし11"/>
    <w:next w:val="a2"/>
    <w:uiPriority w:val="99"/>
    <w:semiHidden/>
    <w:unhideWhenUsed/>
    <w:rsid w:val="00FF77AF"/>
  </w:style>
  <w:style w:type="numbering" w:customStyle="1" w:styleId="112">
    <w:name w:val="无列表11"/>
    <w:next w:val="a2"/>
    <w:semiHidden/>
    <w:rsid w:val="00FF77AF"/>
  </w:style>
  <w:style w:type="numbering" w:customStyle="1" w:styleId="NoList21">
    <w:name w:val="No List21"/>
    <w:next w:val="a2"/>
    <w:semiHidden/>
    <w:rsid w:val="00FF77AF"/>
  </w:style>
  <w:style w:type="numbering" w:customStyle="1" w:styleId="NoList31">
    <w:name w:val="No List31"/>
    <w:next w:val="a2"/>
    <w:uiPriority w:val="99"/>
    <w:semiHidden/>
    <w:rsid w:val="00FF77AF"/>
  </w:style>
  <w:style w:type="numbering" w:customStyle="1" w:styleId="1110">
    <w:name w:val="無清單111"/>
    <w:next w:val="a2"/>
    <w:uiPriority w:val="99"/>
    <w:semiHidden/>
    <w:unhideWhenUsed/>
    <w:rsid w:val="00FF77AF"/>
  </w:style>
  <w:style w:type="table" w:customStyle="1" w:styleId="TableGrid11">
    <w:name w:val="Table Grid11"/>
    <w:basedOn w:val="a1"/>
    <w:next w:val="af6"/>
    <w:uiPriority w:val="39"/>
    <w:rsid w:val="00FF77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FF77AF"/>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FF77AF"/>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FF77AF"/>
  </w:style>
  <w:style w:type="numbering" w:customStyle="1" w:styleId="NoList112">
    <w:name w:val="No List112"/>
    <w:next w:val="a2"/>
    <w:uiPriority w:val="99"/>
    <w:semiHidden/>
    <w:unhideWhenUsed/>
    <w:rsid w:val="00FF77AF"/>
  </w:style>
  <w:style w:type="paragraph" w:customStyle="1" w:styleId="36">
    <w:name w:val="修订3"/>
    <w:hidden/>
    <w:semiHidden/>
    <w:rsid w:val="00FF77AF"/>
    <w:rPr>
      <w:rFonts w:ascii="Times New Roman" w:eastAsia="Batang" w:hAnsi="Times New Roman"/>
      <w:lang w:val="en-GB" w:eastAsia="en-US"/>
    </w:rPr>
  </w:style>
  <w:style w:type="table" w:customStyle="1" w:styleId="TableGrid5">
    <w:name w:val="Table Grid5"/>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F77AF"/>
  </w:style>
  <w:style w:type="numbering" w:customStyle="1" w:styleId="1111">
    <w:name w:val="リストなし111"/>
    <w:next w:val="a2"/>
    <w:uiPriority w:val="99"/>
    <w:semiHidden/>
    <w:unhideWhenUsed/>
    <w:rsid w:val="00FF77AF"/>
  </w:style>
  <w:style w:type="numbering" w:customStyle="1" w:styleId="1112">
    <w:name w:val="无列表111"/>
    <w:next w:val="a2"/>
    <w:semiHidden/>
    <w:rsid w:val="00FF77AF"/>
  </w:style>
  <w:style w:type="numbering" w:customStyle="1" w:styleId="NoList211">
    <w:name w:val="No List211"/>
    <w:next w:val="a2"/>
    <w:semiHidden/>
    <w:rsid w:val="00FF77AF"/>
  </w:style>
  <w:style w:type="numbering" w:customStyle="1" w:styleId="NoList311">
    <w:name w:val="No List311"/>
    <w:next w:val="a2"/>
    <w:uiPriority w:val="99"/>
    <w:semiHidden/>
    <w:rsid w:val="00FF77AF"/>
  </w:style>
  <w:style w:type="numbering" w:customStyle="1" w:styleId="11110">
    <w:name w:val="無清單1111"/>
    <w:next w:val="a2"/>
    <w:uiPriority w:val="99"/>
    <w:semiHidden/>
    <w:unhideWhenUsed/>
    <w:rsid w:val="00FF77AF"/>
  </w:style>
  <w:style w:type="numbering" w:customStyle="1" w:styleId="NoList5">
    <w:name w:val="No List5"/>
    <w:next w:val="a2"/>
    <w:uiPriority w:val="99"/>
    <w:semiHidden/>
    <w:unhideWhenUsed/>
    <w:rsid w:val="00FF77AF"/>
  </w:style>
  <w:style w:type="table" w:customStyle="1" w:styleId="TableGrid6">
    <w:name w:val="Table Grid6"/>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F77AF"/>
  </w:style>
  <w:style w:type="numbering" w:customStyle="1" w:styleId="120">
    <w:name w:val="リストなし12"/>
    <w:next w:val="a2"/>
    <w:uiPriority w:val="99"/>
    <w:semiHidden/>
    <w:unhideWhenUsed/>
    <w:rsid w:val="00FF77AF"/>
  </w:style>
  <w:style w:type="table" w:customStyle="1" w:styleId="TableGrid12">
    <w:name w:val="Table Grid12"/>
    <w:basedOn w:val="a1"/>
    <w:next w:val="af6"/>
    <w:uiPriority w:val="39"/>
    <w:rsid w:val="00FF77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FF77AF"/>
  </w:style>
  <w:style w:type="numbering" w:customStyle="1" w:styleId="NoList22">
    <w:name w:val="No List22"/>
    <w:next w:val="a2"/>
    <w:semiHidden/>
    <w:rsid w:val="00FF77AF"/>
  </w:style>
  <w:style w:type="numbering" w:customStyle="1" w:styleId="NoList32">
    <w:name w:val="No List32"/>
    <w:next w:val="a2"/>
    <w:uiPriority w:val="99"/>
    <w:semiHidden/>
    <w:rsid w:val="00FF77AF"/>
  </w:style>
  <w:style w:type="table" w:customStyle="1" w:styleId="TableGrid42">
    <w:name w:val="Table Grid42"/>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F77AF"/>
  </w:style>
  <w:style w:type="numbering" w:customStyle="1" w:styleId="NoList122">
    <w:name w:val="No List122"/>
    <w:next w:val="a2"/>
    <w:uiPriority w:val="99"/>
    <w:semiHidden/>
    <w:unhideWhenUsed/>
    <w:rsid w:val="00FF77AF"/>
  </w:style>
  <w:style w:type="numbering" w:customStyle="1" w:styleId="1120">
    <w:name w:val="リストなし112"/>
    <w:next w:val="a2"/>
    <w:uiPriority w:val="99"/>
    <w:semiHidden/>
    <w:unhideWhenUsed/>
    <w:rsid w:val="00FF77AF"/>
  </w:style>
  <w:style w:type="numbering" w:customStyle="1" w:styleId="1121">
    <w:name w:val="无列表112"/>
    <w:next w:val="a2"/>
    <w:semiHidden/>
    <w:rsid w:val="00FF77AF"/>
  </w:style>
  <w:style w:type="numbering" w:customStyle="1" w:styleId="NoList212">
    <w:name w:val="No List212"/>
    <w:next w:val="a2"/>
    <w:semiHidden/>
    <w:rsid w:val="00FF77AF"/>
  </w:style>
  <w:style w:type="numbering" w:customStyle="1" w:styleId="NoList312">
    <w:name w:val="No List312"/>
    <w:next w:val="a2"/>
    <w:uiPriority w:val="99"/>
    <w:semiHidden/>
    <w:rsid w:val="00FF77AF"/>
  </w:style>
  <w:style w:type="numbering" w:customStyle="1" w:styleId="NoList1112">
    <w:name w:val="No List1112"/>
    <w:next w:val="a2"/>
    <w:uiPriority w:val="99"/>
    <w:semiHidden/>
    <w:unhideWhenUsed/>
    <w:rsid w:val="00FF77AF"/>
  </w:style>
  <w:style w:type="paragraph" w:customStyle="1" w:styleId="19">
    <w:name w:val="副标题1"/>
    <w:basedOn w:val="a"/>
    <w:next w:val="a"/>
    <w:uiPriority w:val="11"/>
    <w:qFormat/>
    <w:rsid w:val="00FF77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FF77AF"/>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FF77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F77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FF77AF"/>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FF77AF"/>
  </w:style>
  <w:style w:type="numbering" w:customStyle="1" w:styleId="130">
    <w:name w:val="无列表13"/>
    <w:next w:val="a2"/>
    <w:semiHidden/>
    <w:rsid w:val="00FF77AF"/>
  </w:style>
  <w:style w:type="numbering" w:customStyle="1" w:styleId="NoList113">
    <w:name w:val="No List113"/>
    <w:next w:val="a2"/>
    <w:uiPriority w:val="99"/>
    <w:semiHidden/>
    <w:unhideWhenUsed/>
    <w:rsid w:val="00FF77AF"/>
  </w:style>
  <w:style w:type="numbering" w:customStyle="1" w:styleId="NoList41">
    <w:name w:val="No List41"/>
    <w:next w:val="a2"/>
    <w:uiPriority w:val="99"/>
    <w:semiHidden/>
    <w:unhideWhenUsed/>
    <w:rsid w:val="00FF77AF"/>
  </w:style>
  <w:style w:type="table" w:customStyle="1" w:styleId="TableGrid112">
    <w:name w:val="Table Grid112"/>
    <w:basedOn w:val="a1"/>
    <w:next w:val="af6"/>
    <w:uiPriority w:val="39"/>
    <w:rsid w:val="00FF77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F77AF"/>
  </w:style>
  <w:style w:type="numbering" w:customStyle="1" w:styleId="NoList1211">
    <w:name w:val="No List1211"/>
    <w:next w:val="a2"/>
    <w:uiPriority w:val="99"/>
    <w:semiHidden/>
    <w:unhideWhenUsed/>
    <w:rsid w:val="00FF77AF"/>
  </w:style>
  <w:style w:type="numbering" w:customStyle="1" w:styleId="11111">
    <w:name w:val="リストなし1111"/>
    <w:next w:val="a2"/>
    <w:uiPriority w:val="99"/>
    <w:semiHidden/>
    <w:unhideWhenUsed/>
    <w:rsid w:val="00FF77AF"/>
  </w:style>
  <w:style w:type="numbering" w:customStyle="1" w:styleId="11112">
    <w:name w:val="无列表1111"/>
    <w:next w:val="a2"/>
    <w:semiHidden/>
    <w:rsid w:val="00FF77AF"/>
  </w:style>
  <w:style w:type="numbering" w:customStyle="1" w:styleId="NoList2111">
    <w:name w:val="No List2111"/>
    <w:next w:val="a2"/>
    <w:semiHidden/>
    <w:rsid w:val="00FF77AF"/>
  </w:style>
  <w:style w:type="numbering" w:customStyle="1" w:styleId="NoList3111">
    <w:name w:val="No List3111"/>
    <w:next w:val="a2"/>
    <w:uiPriority w:val="99"/>
    <w:semiHidden/>
    <w:rsid w:val="00FF77AF"/>
  </w:style>
  <w:style w:type="numbering" w:customStyle="1" w:styleId="111110">
    <w:name w:val="無清單11111"/>
    <w:next w:val="a2"/>
    <w:uiPriority w:val="99"/>
    <w:semiHidden/>
    <w:unhideWhenUsed/>
    <w:rsid w:val="00FF77AF"/>
  </w:style>
  <w:style w:type="numbering" w:customStyle="1" w:styleId="NoList131">
    <w:name w:val="No List131"/>
    <w:next w:val="a2"/>
    <w:uiPriority w:val="99"/>
    <w:semiHidden/>
    <w:unhideWhenUsed/>
    <w:rsid w:val="00FF77AF"/>
  </w:style>
  <w:style w:type="numbering" w:customStyle="1" w:styleId="1210">
    <w:name w:val="リストなし121"/>
    <w:next w:val="a2"/>
    <w:uiPriority w:val="99"/>
    <w:semiHidden/>
    <w:unhideWhenUsed/>
    <w:rsid w:val="00FF77AF"/>
  </w:style>
  <w:style w:type="numbering" w:customStyle="1" w:styleId="1211">
    <w:name w:val="无列表121"/>
    <w:next w:val="a2"/>
    <w:semiHidden/>
    <w:rsid w:val="00FF77AF"/>
  </w:style>
  <w:style w:type="numbering" w:customStyle="1" w:styleId="NoList221">
    <w:name w:val="No List221"/>
    <w:next w:val="a2"/>
    <w:semiHidden/>
    <w:rsid w:val="00FF77AF"/>
  </w:style>
  <w:style w:type="numbering" w:customStyle="1" w:styleId="NoList321">
    <w:name w:val="No List321"/>
    <w:next w:val="a2"/>
    <w:uiPriority w:val="99"/>
    <w:semiHidden/>
    <w:rsid w:val="00FF77AF"/>
  </w:style>
  <w:style w:type="numbering" w:customStyle="1" w:styleId="NoList1121">
    <w:name w:val="No List1121"/>
    <w:next w:val="a2"/>
    <w:uiPriority w:val="99"/>
    <w:semiHidden/>
    <w:unhideWhenUsed/>
    <w:rsid w:val="00FF77AF"/>
  </w:style>
  <w:style w:type="numbering" w:customStyle="1" w:styleId="211">
    <w:name w:val="无列表211"/>
    <w:next w:val="a2"/>
    <w:uiPriority w:val="99"/>
    <w:semiHidden/>
    <w:unhideWhenUsed/>
    <w:rsid w:val="00FF77AF"/>
  </w:style>
  <w:style w:type="numbering" w:customStyle="1" w:styleId="NoList1221">
    <w:name w:val="No List1221"/>
    <w:next w:val="a2"/>
    <w:uiPriority w:val="99"/>
    <w:semiHidden/>
    <w:unhideWhenUsed/>
    <w:rsid w:val="00FF77AF"/>
  </w:style>
  <w:style w:type="numbering" w:customStyle="1" w:styleId="11210">
    <w:name w:val="リストなし1121"/>
    <w:next w:val="a2"/>
    <w:uiPriority w:val="99"/>
    <w:semiHidden/>
    <w:unhideWhenUsed/>
    <w:rsid w:val="00FF77AF"/>
  </w:style>
  <w:style w:type="numbering" w:customStyle="1" w:styleId="11211">
    <w:name w:val="无列表1121"/>
    <w:next w:val="a2"/>
    <w:semiHidden/>
    <w:rsid w:val="00FF77AF"/>
  </w:style>
  <w:style w:type="numbering" w:customStyle="1" w:styleId="NoList2121">
    <w:name w:val="No List2121"/>
    <w:next w:val="a2"/>
    <w:semiHidden/>
    <w:rsid w:val="00FF77AF"/>
  </w:style>
  <w:style w:type="numbering" w:customStyle="1" w:styleId="NoList3121">
    <w:name w:val="No List3121"/>
    <w:next w:val="a2"/>
    <w:uiPriority w:val="99"/>
    <w:semiHidden/>
    <w:rsid w:val="00FF77AF"/>
  </w:style>
  <w:style w:type="numbering" w:customStyle="1" w:styleId="NoList11121">
    <w:name w:val="No List11121"/>
    <w:next w:val="a2"/>
    <w:uiPriority w:val="99"/>
    <w:semiHidden/>
    <w:unhideWhenUsed/>
    <w:rsid w:val="00FF77AF"/>
  </w:style>
  <w:style w:type="paragraph" w:customStyle="1" w:styleId="IntenseQuote1">
    <w:name w:val="Intense Quote1"/>
    <w:basedOn w:val="a"/>
    <w:next w:val="a"/>
    <w:uiPriority w:val="30"/>
    <w:qFormat/>
    <w:rsid w:val="00FF77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FF77A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F77AF"/>
    <w:rPr>
      <w:rFonts w:ascii="Times New Roman" w:hAnsi="Times New Roman"/>
      <w:i/>
      <w:iCs/>
      <w:color w:val="5B9BD5" w:themeColor="accent1"/>
      <w:lang w:val="en-GB" w:eastAsia="en-US"/>
    </w:rPr>
  </w:style>
  <w:style w:type="table" w:customStyle="1" w:styleId="TableGrid7">
    <w:name w:val="Table Grid7"/>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F77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F77AF"/>
  </w:style>
  <w:style w:type="numbering" w:customStyle="1" w:styleId="NoList14">
    <w:name w:val="No List14"/>
    <w:next w:val="a2"/>
    <w:uiPriority w:val="99"/>
    <w:semiHidden/>
    <w:unhideWhenUsed/>
    <w:rsid w:val="00FF77AF"/>
  </w:style>
  <w:style w:type="numbering" w:customStyle="1" w:styleId="131">
    <w:name w:val="リストなし13"/>
    <w:next w:val="a2"/>
    <w:uiPriority w:val="99"/>
    <w:semiHidden/>
    <w:unhideWhenUsed/>
    <w:rsid w:val="00FF77AF"/>
  </w:style>
  <w:style w:type="numbering" w:customStyle="1" w:styleId="NoList23">
    <w:name w:val="No List23"/>
    <w:next w:val="a2"/>
    <w:semiHidden/>
    <w:rsid w:val="00FF77AF"/>
  </w:style>
  <w:style w:type="numbering" w:customStyle="1" w:styleId="NoList33">
    <w:name w:val="No List33"/>
    <w:next w:val="a2"/>
    <w:uiPriority w:val="99"/>
    <w:semiHidden/>
    <w:rsid w:val="00FF77AF"/>
  </w:style>
  <w:style w:type="numbering" w:customStyle="1" w:styleId="NoList123">
    <w:name w:val="No List123"/>
    <w:next w:val="a2"/>
    <w:uiPriority w:val="99"/>
    <w:semiHidden/>
    <w:unhideWhenUsed/>
    <w:rsid w:val="00FF77AF"/>
  </w:style>
  <w:style w:type="numbering" w:customStyle="1" w:styleId="113">
    <w:name w:val="リストなし113"/>
    <w:next w:val="a2"/>
    <w:uiPriority w:val="99"/>
    <w:semiHidden/>
    <w:unhideWhenUsed/>
    <w:rsid w:val="00FF77AF"/>
  </w:style>
  <w:style w:type="numbering" w:customStyle="1" w:styleId="1130">
    <w:name w:val="无列表113"/>
    <w:next w:val="a2"/>
    <w:semiHidden/>
    <w:rsid w:val="00FF77AF"/>
  </w:style>
  <w:style w:type="numbering" w:customStyle="1" w:styleId="NoList213">
    <w:name w:val="No List213"/>
    <w:next w:val="a2"/>
    <w:semiHidden/>
    <w:rsid w:val="00FF77AF"/>
  </w:style>
  <w:style w:type="numbering" w:customStyle="1" w:styleId="NoList313">
    <w:name w:val="No List313"/>
    <w:next w:val="a2"/>
    <w:uiPriority w:val="99"/>
    <w:semiHidden/>
    <w:rsid w:val="00FF77AF"/>
  </w:style>
  <w:style w:type="numbering" w:customStyle="1" w:styleId="NoList1113">
    <w:name w:val="No List1113"/>
    <w:next w:val="a2"/>
    <w:uiPriority w:val="99"/>
    <w:semiHidden/>
    <w:unhideWhenUsed/>
    <w:rsid w:val="00FF77AF"/>
  </w:style>
  <w:style w:type="numbering" w:customStyle="1" w:styleId="NoList51">
    <w:name w:val="No List51"/>
    <w:next w:val="a2"/>
    <w:uiPriority w:val="99"/>
    <w:semiHidden/>
    <w:unhideWhenUsed/>
    <w:rsid w:val="00FF77AF"/>
  </w:style>
  <w:style w:type="numbering" w:customStyle="1" w:styleId="1310">
    <w:name w:val="无列表131"/>
    <w:next w:val="a2"/>
    <w:semiHidden/>
    <w:rsid w:val="00FF77AF"/>
  </w:style>
  <w:style w:type="numbering" w:customStyle="1" w:styleId="NoList1131">
    <w:name w:val="No List1131"/>
    <w:next w:val="a2"/>
    <w:uiPriority w:val="99"/>
    <w:semiHidden/>
    <w:unhideWhenUsed/>
    <w:rsid w:val="00FF77AF"/>
  </w:style>
  <w:style w:type="numbering" w:customStyle="1" w:styleId="NoList411">
    <w:name w:val="No List411"/>
    <w:next w:val="a2"/>
    <w:uiPriority w:val="99"/>
    <w:semiHidden/>
    <w:unhideWhenUsed/>
    <w:rsid w:val="00FF77AF"/>
  </w:style>
  <w:style w:type="numbering" w:customStyle="1" w:styleId="221">
    <w:name w:val="无列表221"/>
    <w:next w:val="a2"/>
    <w:uiPriority w:val="99"/>
    <w:semiHidden/>
    <w:unhideWhenUsed/>
    <w:rsid w:val="00FF77AF"/>
  </w:style>
  <w:style w:type="numbering" w:customStyle="1" w:styleId="NoList12111">
    <w:name w:val="No List12111"/>
    <w:next w:val="a2"/>
    <w:uiPriority w:val="99"/>
    <w:semiHidden/>
    <w:unhideWhenUsed/>
    <w:rsid w:val="00FF77AF"/>
  </w:style>
  <w:style w:type="numbering" w:customStyle="1" w:styleId="111111">
    <w:name w:val="リストなし11111"/>
    <w:next w:val="a2"/>
    <w:uiPriority w:val="99"/>
    <w:semiHidden/>
    <w:unhideWhenUsed/>
    <w:rsid w:val="00FF77AF"/>
  </w:style>
  <w:style w:type="numbering" w:customStyle="1" w:styleId="111112">
    <w:name w:val="无列表11111"/>
    <w:next w:val="a2"/>
    <w:semiHidden/>
    <w:rsid w:val="00FF77AF"/>
  </w:style>
  <w:style w:type="numbering" w:customStyle="1" w:styleId="NoList21111">
    <w:name w:val="No List21111"/>
    <w:next w:val="a2"/>
    <w:semiHidden/>
    <w:rsid w:val="00FF77AF"/>
  </w:style>
  <w:style w:type="numbering" w:customStyle="1" w:styleId="NoList31111">
    <w:name w:val="No List31111"/>
    <w:next w:val="a2"/>
    <w:uiPriority w:val="99"/>
    <w:semiHidden/>
    <w:rsid w:val="00FF77AF"/>
  </w:style>
  <w:style w:type="numbering" w:customStyle="1" w:styleId="1111110">
    <w:name w:val="無清單111111"/>
    <w:next w:val="a2"/>
    <w:uiPriority w:val="99"/>
    <w:semiHidden/>
    <w:unhideWhenUsed/>
    <w:rsid w:val="00FF77AF"/>
  </w:style>
  <w:style w:type="numbering" w:customStyle="1" w:styleId="NoList1311">
    <w:name w:val="No List1311"/>
    <w:next w:val="a2"/>
    <w:uiPriority w:val="99"/>
    <w:semiHidden/>
    <w:unhideWhenUsed/>
    <w:rsid w:val="00FF77AF"/>
  </w:style>
  <w:style w:type="numbering" w:customStyle="1" w:styleId="12110">
    <w:name w:val="リストなし1211"/>
    <w:next w:val="a2"/>
    <w:uiPriority w:val="99"/>
    <w:semiHidden/>
    <w:unhideWhenUsed/>
    <w:rsid w:val="00FF77AF"/>
  </w:style>
  <w:style w:type="numbering" w:customStyle="1" w:styleId="12111">
    <w:name w:val="无列表1211"/>
    <w:next w:val="a2"/>
    <w:semiHidden/>
    <w:rsid w:val="00FF77AF"/>
  </w:style>
  <w:style w:type="numbering" w:customStyle="1" w:styleId="NoList2211">
    <w:name w:val="No List2211"/>
    <w:next w:val="a2"/>
    <w:semiHidden/>
    <w:rsid w:val="00FF77AF"/>
  </w:style>
  <w:style w:type="numbering" w:customStyle="1" w:styleId="NoList3211">
    <w:name w:val="No List3211"/>
    <w:next w:val="a2"/>
    <w:uiPriority w:val="99"/>
    <w:semiHidden/>
    <w:rsid w:val="00FF77AF"/>
  </w:style>
  <w:style w:type="numbering" w:customStyle="1" w:styleId="NoList11211">
    <w:name w:val="No List11211"/>
    <w:next w:val="a2"/>
    <w:uiPriority w:val="99"/>
    <w:semiHidden/>
    <w:unhideWhenUsed/>
    <w:rsid w:val="00FF77AF"/>
  </w:style>
  <w:style w:type="numbering" w:customStyle="1" w:styleId="2111">
    <w:name w:val="无列表2111"/>
    <w:next w:val="a2"/>
    <w:uiPriority w:val="99"/>
    <w:semiHidden/>
    <w:unhideWhenUsed/>
    <w:rsid w:val="00FF77AF"/>
  </w:style>
  <w:style w:type="numbering" w:customStyle="1" w:styleId="NoList12211">
    <w:name w:val="No List12211"/>
    <w:next w:val="a2"/>
    <w:uiPriority w:val="99"/>
    <w:semiHidden/>
    <w:unhideWhenUsed/>
    <w:rsid w:val="00FF77AF"/>
  </w:style>
  <w:style w:type="numbering" w:customStyle="1" w:styleId="112110">
    <w:name w:val="リストなし11211"/>
    <w:next w:val="a2"/>
    <w:uiPriority w:val="99"/>
    <w:semiHidden/>
    <w:unhideWhenUsed/>
    <w:rsid w:val="00FF77AF"/>
  </w:style>
  <w:style w:type="numbering" w:customStyle="1" w:styleId="112111">
    <w:name w:val="无列表11211"/>
    <w:next w:val="a2"/>
    <w:semiHidden/>
    <w:rsid w:val="00FF77AF"/>
  </w:style>
  <w:style w:type="numbering" w:customStyle="1" w:styleId="NoList21211">
    <w:name w:val="No List21211"/>
    <w:next w:val="a2"/>
    <w:semiHidden/>
    <w:rsid w:val="00FF77AF"/>
  </w:style>
  <w:style w:type="numbering" w:customStyle="1" w:styleId="NoList31211">
    <w:name w:val="No List31211"/>
    <w:next w:val="a2"/>
    <w:uiPriority w:val="99"/>
    <w:semiHidden/>
    <w:rsid w:val="00FF77AF"/>
  </w:style>
  <w:style w:type="numbering" w:customStyle="1" w:styleId="NoList111211">
    <w:name w:val="No List111211"/>
    <w:next w:val="a2"/>
    <w:uiPriority w:val="99"/>
    <w:semiHidden/>
    <w:unhideWhenUsed/>
    <w:rsid w:val="00FF77AF"/>
  </w:style>
  <w:style w:type="numbering" w:customStyle="1" w:styleId="NoList511">
    <w:name w:val="No List511"/>
    <w:next w:val="a2"/>
    <w:uiPriority w:val="99"/>
    <w:semiHidden/>
    <w:unhideWhenUsed/>
    <w:rsid w:val="00FF77AF"/>
  </w:style>
  <w:style w:type="numbering" w:customStyle="1" w:styleId="NoList61">
    <w:name w:val="No List61"/>
    <w:next w:val="a2"/>
    <w:uiPriority w:val="99"/>
    <w:semiHidden/>
    <w:unhideWhenUsed/>
    <w:rsid w:val="00FF77AF"/>
  </w:style>
  <w:style w:type="numbering" w:customStyle="1" w:styleId="NoList141">
    <w:name w:val="No List141"/>
    <w:next w:val="a2"/>
    <w:uiPriority w:val="99"/>
    <w:semiHidden/>
    <w:unhideWhenUsed/>
    <w:rsid w:val="00FF77AF"/>
  </w:style>
  <w:style w:type="numbering" w:customStyle="1" w:styleId="1311">
    <w:name w:val="リストなし131"/>
    <w:next w:val="a2"/>
    <w:uiPriority w:val="99"/>
    <w:semiHidden/>
    <w:unhideWhenUsed/>
    <w:rsid w:val="00FF77AF"/>
  </w:style>
  <w:style w:type="numbering" w:customStyle="1" w:styleId="NoList231">
    <w:name w:val="No List231"/>
    <w:next w:val="a2"/>
    <w:semiHidden/>
    <w:rsid w:val="00FF77AF"/>
  </w:style>
  <w:style w:type="numbering" w:customStyle="1" w:styleId="NoList331">
    <w:name w:val="No List331"/>
    <w:next w:val="a2"/>
    <w:uiPriority w:val="99"/>
    <w:semiHidden/>
    <w:rsid w:val="00FF77AF"/>
  </w:style>
  <w:style w:type="numbering" w:customStyle="1" w:styleId="NoList114">
    <w:name w:val="No List114"/>
    <w:next w:val="a2"/>
    <w:uiPriority w:val="99"/>
    <w:semiHidden/>
    <w:unhideWhenUsed/>
    <w:rsid w:val="00FF77AF"/>
  </w:style>
  <w:style w:type="numbering" w:customStyle="1" w:styleId="NoList42">
    <w:name w:val="No List42"/>
    <w:next w:val="a2"/>
    <w:uiPriority w:val="99"/>
    <w:semiHidden/>
    <w:unhideWhenUsed/>
    <w:rsid w:val="00FF77AF"/>
  </w:style>
  <w:style w:type="numbering" w:customStyle="1" w:styleId="NoList1231">
    <w:name w:val="No List1231"/>
    <w:next w:val="a2"/>
    <w:uiPriority w:val="99"/>
    <w:semiHidden/>
    <w:unhideWhenUsed/>
    <w:rsid w:val="00FF77AF"/>
  </w:style>
  <w:style w:type="numbering" w:customStyle="1" w:styleId="1131">
    <w:name w:val="リストなし1131"/>
    <w:next w:val="a2"/>
    <w:uiPriority w:val="99"/>
    <w:semiHidden/>
    <w:unhideWhenUsed/>
    <w:rsid w:val="00FF77AF"/>
  </w:style>
  <w:style w:type="numbering" w:customStyle="1" w:styleId="11310">
    <w:name w:val="无列表1131"/>
    <w:next w:val="a2"/>
    <w:semiHidden/>
    <w:rsid w:val="00FF77AF"/>
  </w:style>
  <w:style w:type="numbering" w:customStyle="1" w:styleId="NoList2131">
    <w:name w:val="No List2131"/>
    <w:next w:val="a2"/>
    <w:semiHidden/>
    <w:rsid w:val="00FF77AF"/>
  </w:style>
  <w:style w:type="numbering" w:customStyle="1" w:styleId="NoList3131">
    <w:name w:val="No List3131"/>
    <w:next w:val="a2"/>
    <w:uiPriority w:val="99"/>
    <w:semiHidden/>
    <w:rsid w:val="00FF77AF"/>
  </w:style>
  <w:style w:type="numbering" w:customStyle="1" w:styleId="NoList11131">
    <w:name w:val="No List11131"/>
    <w:next w:val="a2"/>
    <w:uiPriority w:val="99"/>
    <w:semiHidden/>
    <w:unhideWhenUsed/>
    <w:rsid w:val="00FF77AF"/>
  </w:style>
  <w:style w:type="numbering" w:customStyle="1" w:styleId="NoList1212">
    <w:name w:val="No List1212"/>
    <w:next w:val="a2"/>
    <w:uiPriority w:val="99"/>
    <w:semiHidden/>
    <w:unhideWhenUsed/>
    <w:rsid w:val="00FF77AF"/>
  </w:style>
  <w:style w:type="numbering" w:customStyle="1" w:styleId="11120">
    <w:name w:val="リストなし1112"/>
    <w:next w:val="a2"/>
    <w:uiPriority w:val="99"/>
    <w:semiHidden/>
    <w:unhideWhenUsed/>
    <w:rsid w:val="00FF77AF"/>
  </w:style>
  <w:style w:type="numbering" w:customStyle="1" w:styleId="11121">
    <w:name w:val="无列表1112"/>
    <w:next w:val="a2"/>
    <w:semiHidden/>
    <w:rsid w:val="00FF77AF"/>
  </w:style>
  <w:style w:type="numbering" w:customStyle="1" w:styleId="NoList2112">
    <w:name w:val="No List2112"/>
    <w:next w:val="a2"/>
    <w:semiHidden/>
    <w:rsid w:val="00FF77AF"/>
  </w:style>
  <w:style w:type="numbering" w:customStyle="1" w:styleId="NoList3112">
    <w:name w:val="No List3112"/>
    <w:next w:val="a2"/>
    <w:uiPriority w:val="99"/>
    <w:semiHidden/>
    <w:rsid w:val="00FF77AF"/>
  </w:style>
  <w:style w:type="numbering" w:customStyle="1" w:styleId="NoList52">
    <w:name w:val="No List52"/>
    <w:next w:val="a2"/>
    <w:uiPriority w:val="99"/>
    <w:semiHidden/>
    <w:unhideWhenUsed/>
    <w:rsid w:val="00FF77AF"/>
  </w:style>
  <w:style w:type="numbering" w:customStyle="1" w:styleId="NoList132">
    <w:name w:val="No List132"/>
    <w:next w:val="a2"/>
    <w:uiPriority w:val="99"/>
    <w:semiHidden/>
    <w:unhideWhenUsed/>
    <w:rsid w:val="00FF77AF"/>
  </w:style>
  <w:style w:type="numbering" w:customStyle="1" w:styleId="122">
    <w:name w:val="リストなし122"/>
    <w:next w:val="a2"/>
    <w:uiPriority w:val="99"/>
    <w:semiHidden/>
    <w:unhideWhenUsed/>
    <w:rsid w:val="00FF77AF"/>
  </w:style>
  <w:style w:type="numbering" w:customStyle="1" w:styleId="1220">
    <w:name w:val="无列表122"/>
    <w:next w:val="a2"/>
    <w:semiHidden/>
    <w:rsid w:val="00FF77AF"/>
  </w:style>
  <w:style w:type="numbering" w:customStyle="1" w:styleId="NoList222">
    <w:name w:val="No List222"/>
    <w:next w:val="a2"/>
    <w:semiHidden/>
    <w:rsid w:val="00FF77AF"/>
  </w:style>
  <w:style w:type="numbering" w:customStyle="1" w:styleId="NoList322">
    <w:name w:val="No List322"/>
    <w:next w:val="a2"/>
    <w:uiPriority w:val="99"/>
    <w:semiHidden/>
    <w:rsid w:val="00FF77AF"/>
  </w:style>
  <w:style w:type="numbering" w:customStyle="1" w:styleId="NoList1122">
    <w:name w:val="No List1122"/>
    <w:next w:val="a2"/>
    <w:uiPriority w:val="99"/>
    <w:semiHidden/>
    <w:unhideWhenUsed/>
    <w:rsid w:val="00FF77AF"/>
  </w:style>
  <w:style w:type="numbering" w:customStyle="1" w:styleId="212">
    <w:name w:val="无列表212"/>
    <w:next w:val="a2"/>
    <w:uiPriority w:val="99"/>
    <w:semiHidden/>
    <w:unhideWhenUsed/>
    <w:rsid w:val="00FF77AF"/>
  </w:style>
  <w:style w:type="numbering" w:customStyle="1" w:styleId="NoList11122">
    <w:name w:val="No List11122"/>
    <w:next w:val="a2"/>
    <w:uiPriority w:val="99"/>
    <w:semiHidden/>
    <w:unhideWhenUsed/>
    <w:rsid w:val="00FF77AF"/>
  </w:style>
  <w:style w:type="numbering" w:customStyle="1" w:styleId="NoList7">
    <w:name w:val="No List7"/>
    <w:next w:val="a2"/>
    <w:uiPriority w:val="99"/>
    <w:semiHidden/>
    <w:unhideWhenUsed/>
    <w:rsid w:val="00FF77AF"/>
  </w:style>
  <w:style w:type="numbering" w:customStyle="1" w:styleId="NoList15">
    <w:name w:val="No List15"/>
    <w:next w:val="a2"/>
    <w:uiPriority w:val="99"/>
    <w:semiHidden/>
    <w:unhideWhenUsed/>
    <w:rsid w:val="00FF77AF"/>
  </w:style>
  <w:style w:type="numbering" w:customStyle="1" w:styleId="140">
    <w:name w:val="リストなし14"/>
    <w:next w:val="a2"/>
    <w:uiPriority w:val="99"/>
    <w:semiHidden/>
    <w:unhideWhenUsed/>
    <w:rsid w:val="00FF77AF"/>
  </w:style>
  <w:style w:type="numbering" w:customStyle="1" w:styleId="141">
    <w:name w:val="无列表14"/>
    <w:next w:val="a2"/>
    <w:semiHidden/>
    <w:rsid w:val="00FF77AF"/>
  </w:style>
  <w:style w:type="numbering" w:customStyle="1" w:styleId="NoList24">
    <w:name w:val="No List24"/>
    <w:next w:val="a2"/>
    <w:semiHidden/>
    <w:rsid w:val="00FF77AF"/>
  </w:style>
  <w:style w:type="numbering" w:customStyle="1" w:styleId="NoList34">
    <w:name w:val="No List34"/>
    <w:next w:val="a2"/>
    <w:uiPriority w:val="99"/>
    <w:semiHidden/>
    <w:rsid w:val="00FF77AF"/>
  </w:style>
  <w:style w:type="numbering" w:customStyle="1" w:styleId="NoList115">
    <w:name w:val="No List115"/>
    <w:next w:val="a2"/>
    <w:uiPriority w:val="99"/>
    <w:semiHidden/>
    <w:unhideWhenUsed/>
    <w:rsid w:val="00FF77AF"/>
  </w:style>
  <w:style w:type="numbering" w:customStyle="1" w:styleId="NoList43">
    <w:name w:val="No List43"/>
    <w:next w:val="a2"/>
    <w:uiPriority w:val="99"/>
    <w:semiHidden/>
    <w:unhideWhenUsed/>
    <w:rsid w:val="00FF77AF"/>
  </w:style>
  <w:style w:type="numbering" w:customStyle="1" w:styleId="NoList124">
    <w:name w:val="No List124"/>
    <w:next w:val="a2"/>
    <w:uiPriority w:val="99"/>
    <w:semiHidden/>
    <w:unhideWhenUsed/>
    <w:rsid w:val="00FF77AF"/>
  </w:style>
  <w:style w:type="numbering" w:customStyle="1" w:styleId="114">
    <w:name w:val="リストなし114"/>
    <w:next w:val="a2"/>
    <w:uiPriority w:val="99"/>
    <w:semiHidden/>
    <w:unhideWhenUsed/>
    <w:rsid w:val="00FF77AF"/>
  </w:style>
  <w:style w:type="numbering" w:customStyle="1" w:styleId="1140">
    <w:name w:val="无列表114"/>
    <w:next w:val="a2"/>
    <w:semiHidden/>
    <w:rsid w:val="00FF77AF"/>
  </w:style>
  <w:style w:type="numbering" w:customStyle="1" w:styleId="NoList214">
    <w:name w:val="No List214"/>
    <w:next w:val="a2"/>
    <w:semiHidden/>
    <w:rsid w:val="00FF77AF"/>
  </w:style>
  <w:style w:type="numbering" w:customStyle="1" w:styleId="NoList314">
    <w:name w:val="No List314"/>
    <w:next w:val="a2"/>
    <w:uiPriority w:val="99"/>
    <w:semiHidden/>
    <w:rsid w:val="00FF77AF"/>
  </w:style>
  <w:style w:type="numbering" w:customStyle="1" w:styleId="NoList1114">
    <w:name w:val="No List1114"/>
    <w:next w:val="a2"/>
    <w:uiPriority w:val="99"/>
    <w:semiHidden/>
    <w:unhideWhenUsed/>
    <w:rsid w:val="00FF77AF"/>
  </w:style>
  <w:style w:type="numbering" w:customStyle="1" w:styleId="230">
    <w:name w:val="无列表23"/>
    <w:next w:val="a2"/>
    <w:uiPriority w:val="99"/>
    <w:semiHidden/>
    <w:unhideWhenUsed/>
    <w:rsid w:val="00FF77AF"/>
  </w:style>
  <w:style w:type="numbering" w:customStyle="1" w:styleId="NoList1213">
    <w:name w:val="No List1213"/>
    <w:next w:val="a2"/>
    <w:uiPriority w:val="99"/>
    <w:semiHidden/>
    <w:unhideWhenUsed/>
    <w:rsid w:val="00FF77AF"/>
  </w:style>
  <w:style w:type="numbering" w:customStyle="1" w:styleId="1113">
    <w:name w:val="リストなし1113"/>
    <w:next w:val="a2"/>
    <w:uiPriority w:val="99"/>
    <w:semiHidden/>
    <w:unhideWhenUsed/>
    <w:rsid w:val="00FF77AF"/>
  </w:style>
  <w:style w:type="numbering" w:customStyle="1" w:styleId="11130">
    <w:name w:val="无列表1113"/>
    <w:next w:val="a2"/>
    <w:semiHidden/>
    <w:rsid w:val="00FF77AF"/>
  </w:style>
  <w:style w:type="numbering" w:customStyle="1" w:styleId="NoList2113">
    <w:name w:val="No List2113"/>
    <w:next w:val="a2"/>
    <w:semiHidden/>
    <w:rsid w:val="00FF77AF"/>
  </w:style>
  <w:style w:type="numbering" w:customStyle="1" w:styleId="NoList3113">
    <w:name w:val="No List3113"/>
    <w:next w:val="a2"/>
    <w:uiPriority w:val="99"/>
    <w:semiHidden/>
    <w:rsid w:val="00FF77AF"/>
  </w:style>
  <w:style w:type="numbering" w:customStyle="1" w:styleId="NoList53">
    <w:name w:val="No List53"/>
    <w:next w:val="a2"/>
    <w:uiPriority w:val="99"/>
    <w:semiHidden/>
    <w:unhideWhenUsed/>
    <w:rsid w:val="00FF77AF"/>
  </w:style>
  <w:style w:type="numbering" w:customStyle="1" w:styleId="NoList133">
    <w:name w:val="No List133"/>
    <w:next w:val="a2"/>
    <w:uiPriority w:val="99"/>
    <w:semiHidden/>
    <w:unhideWhenUsed/>
    <w:rsid w:val="00FF77AF"/>
  </w:style>
  <w:style w:type="numbering" w:customStyle="1" w:styleId="123">
    <w:name w:val="リストなし123"/>
    <w:next w:val="a2"/>
    <w:uiPriority w:val="99"/>
    <w:semiHidden/>
    <w:unhideWhenUsed/>
    <w:rsid w:val="00FF77AF"/>
  </w:style>
  <w:style w:type="numbering" w:customStyle="1" w:styleId="1230">
    <w:name w:val="无列表123"/>
    <w:next w:val="a2"/>
    <w:semiHidden/>
    <w:rsid w:val="00FF77AF"/>
  </w:style>
  <w:style w:type="numbering" w:customStyle="1" w:styleId="NoList223">
    <w:name w:val="No List223"/>
    <w:next w:val="a2"/>
    <w:semiHidden/>
    <w:rsid w:val="00FF77AF"/>
  </w:style>
  <w:style w:type="numbering" w:customStyle="1" w:styleId="NoList323">
    <w:name w:val="No List323"/>
    <w:next w:val="a2"/>
    <w:uiPriority w:val="99"/>
    <w:semiHidden/>
    <w:rsid w:val="00FF77AF"/>
  </w:style>
  <w:style w:type="numbering" w:customStyle="1" w:styleId="NoList1123">
    <w:name w:val="No List1123"/>
    <w:next w:val="a2"/>
    <w:uiPriority w:val="99"/>
    <w:semiHidden/>
    <w:unhideWhenUsed/>
    <w:rsid w:val="00FF77AF"/>
  </w:style>
  <w:style w:type="numbering" w:customStyle="1" w:styleId="213">
    <w:name w:val="无列表213"/>
    <w:next w:val="a2"/>
    <w:uiPriority w:val="99"/>
    <w:semiHidden/>
    <w:unhideWhenUsed/>
    <w:rsid w:val="00FF77AF"/>
  </w:style>
  <w:style w:type="numbering" w:customStyle="1" w:styleId="NoList1222">
    <w:name w:val="No List1222"/>
    <w:next w:val="a2"/>
    <w:uiPriority w:val="99"/>
    <w:semiHidden/>
    <w:unhideWhenUsed/>
    <w:rsid w:val="00FF77AF"/>
  </w:style>
  <w:style w:type="numbering" w:customStyle="1" w:styleId="1122">
    <w:name w:val="リストなし1122"/>
    <w:next w:val="a2"/>
    <w:uiPriority w:val="99"/>
    <w:semiHidden/>
    <w:unhideWhenUsed/>
    <w:rsid w:val="00FF77AF"/>
  </w:style>
  <w:style w:type="numbering" w:customStyle="1" w:styleId="11220">
    <w:name w:val="无列表1122"/>
    <w:next w:val="a2"/>
    <w:semiHidden/>
    <w:rsid w:val="00FF77AF"/>
  </w:style>
  <w:style w:type="numbering" w:customStyle="1" w:styleId="NoList2122">
    <w:name w:val="No List2122"/>
    <w:next w:val="a2"/>
    <w:semiHidden/>
    <w:rsid w:val="00FF77AF"/>
  </w:style>
  <w:style w:type="numbering" w:customStyle="1" w:styleId="NoList3122">
    <w:name w:val="No List3122"/>
    <w:next w:val="a2"/>
    <w:uiPriority w:val="99"/>
    <w:semiHidden/>
    <w:rsid w:val="00FF77AF"/>
  </w:style>
  <w:style w:type="numbering" w:customStyle="1" w:styleId="NoList11123">
    <w:name w:val="No List11123"/>
    <w:next w:val="a2"/>
    <w:uiPriority w:val="99"/>
    <w:semiHidden/>
    <w:unhideWhenUsed/>
    <w:rsid w:val="00FF77AF"/>
  </w:style>
  <w:style w:type="table" w:customStyle="1" w:styleId="TableGrid1121">
    <w:name w:val="Table Grid1121"/>
    <w:basedOn w:val="a1"/>
    <w:next w:val="af6"/>
    <w:uiPriority w:val="39"/>
    <w:rsid w:val="00FF77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F77AF"/>
  </w:style>
  <w:style w:type="table" w:customStyle="1" w:styleId="TableGrid9">
    <w:name w:val="Table Grid9"/>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F77AF"/>
  </w:style>
  <w:style w:type="numbering" w:customStyle="1" w:styleId="150">
    <w:name w:val="リストなし15"/>
    <w:next w:val="a2"/>
    <w:uiPriority w:val="99"/>
    <w:semiHidden/>
    <w:unhideWhenUsed/>
    <w:rsid w:val="00FF77AF"/>
  </w:style>
  <w:style w:type="table" w:customStyle="1" w:styleId="TableGrid15">
    <w:name w:val="Table Grid15"/>
    <w:basedOn w:val="a1"/>
    <w:next w:val="af6"/>
    <w:uiPriority w:val="39"/>
    <w:rsid w:val="00FF77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FF77AF"/>
  </w:style>
  <w:style w:type="numbering" w:customStyle="1" w:styleId="NoList25">
    <w:name w:val="No List25"/>
    <w:next w:val="a2"/>
    <w:semiHidden/>
    <w:rsid w:val="00FF77AF"/>
  </w:style>
  <w:style w:type="numbering" w:customStyle="1" w:styleId="NoList35">
    <w:name w:val="No List35"/>
    <w:next w:val="a2"/>
    <w:uiPriority w:val="99"/>
    <w:semiHidden/>
    <w:rsid w:val="00FF77AF"/>
  </w:style>
  <w:style w:type="table" w:customStyle="1" w:styleId="TableGrid45">
    <w:name w:val="Table Grid45"/>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F77AF"/>
  </w:style>
  <w:style w:type="numbering" w:customStyle="1" w:styleId="NoList1115">
    <w:name w:val="No List1115"/>
    <w:next w:val="a2"/>
    <w:uiPriority w:val="99"/>
    <w:semiHidden/>
    <w:unhideWhenUsed/>
    <w:rsid w:val="00FF77AF"/>
  </w:style>
  <w:style w:type="numbering" w:customStyle="1" w:styleId="240">
    <w:name w:val="无列表24"/>
    <w:next w:val="a2"/>
    <w:uiPriority w:val="99"/>
    <w:semiHidden/>
    <w:unhideWhenUsed/>
    <w:rsid w:val="00FF77AF"/>
  </w:style>
  <w:style w:type="numbering" w:customStyle="1" w:styleId="NoList125">
    <w:name w:val="No List125"/>
    <w:next w:val="a2"/>
    <w:uiPriority w:val="99"/>
    <w:semiHidden/>
    <w:unhideWhenUsed/>
    <w:rsid w:val="00FF77AF"/>
  </w:style>
  <w:style w:type="numbering" w:customStyle="1" w:styleId="115">
    <w:name w:val="リストなし115"/>
    <w:next w:val="a2"/>
    <w:uiPriority w:val="99"/>
    <w:semiHidden/>
    <w:unhideWhenUsed/>
    <w:rsid w:val="00FF77AF"/>
  </w:style>
  <w:style w:type="numbering" w:customStyle="1" w:styleId="1150">
    <w:name w:val="无列表115"/>
    <w:next w:val="a2"/>
    <w:semiHidden/>
    <w:rsid w:val="00FF77AF"/>
  </w:style>
  <w:style w:type="numbering" w:customStyle="1" w:styleId="NoList215">
    <w:name w:val="No List215"/>
    <w:next w:val="a2"/>
    <w:semiHidden/>
    <w:rsid w:val="00FF77AF"/>
  </w:style>
  <w:style w:type="numbering" w:customStyle="1" w:styleId="NoList315">
    <w:name w:val="No List315"/>
    <w:next w:val="a2"/>
    <w:uiPriority w:val="99"/>
    <w:semiHidden/>
    <w:rsid w:val="00FF77AF"/>
  </w:style>
  <w:style w:type="table" w:customStyle="1" w:styleId="TableGrid114">
    <w:name w:val="Table Grid114"/>
    <w:basedOn w:val="a1"/>
    <w:next w:val="af6"/>
    <w:uiPriority w:val="39"/>
    <w:rsid w:val="00FF77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F77AF"/>
  </w:style>
  <w:style w:type="numbering" w:customStyle="1" w:styleId="NoList1124">
    <w:name w:val="No List1124"/>
    <w:next w:val="a2"/>
    <w:uiPriority w:val="99"/>
    <w:semiHidden/>
    <w:unhideWhenUsed/>
    <w:rsid w:val="00FF77AF"/>
  </w:style>
  <w:style w:type="table" w:customStyle="1" w:styleId="TableGrid53">
    <w:name w:val="Table Grid53"/>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F77AF"/>
  </w:style>
  <w:style w:type="numbering" w:customStyle="1" w:styleId="1114">
    <w:name w:val="リストなし1114"/>
    <w:next w:val="a2"/>
    <w:uiPriority w:val="99"/>
    <w:semiHidden/>
    <w:unhideWhenUsed/>
    <w:rsid w:val="00FF77AF"/>
  </w:style>
  <w:style w:type="numbering" w:customStyle="1" w:styleId="11140">
    <w:name w:val="无列表1114"/>
    <w:next w:val="a2"/>
    <w:semiHidden/>
    <w:rsid w:val="00FF77AF"/>
  </w:style>
  <w:style w:type="numbering" w:customStyle="1" w:styleId="NoList2114">
    <w:name w:val="No List2114"/>
    <w:next w:val="a2"/>
    <w:semiHidden/>
    <w:rsid w:val="00FF77AF"/>
  </w:style>
  <w:style w:type="numbering" w:customStyle="1" w:styleId="NoList3114">
    <w:name w:val="No List3114"/>
    <w:next w:val="a2"/>
    <w:uiPriority w:val="99"/>
    <w:semiHidden/>
    <w:rsid w:val="00FF77AF"/>
  </w:style>
  <w:style w:type="numbering" w:customStyle="1" w:styleId="NoList11114">
    <w:name w:val="No List11114"/>
    <w:next w:val="a2"/>
    <w:uiPriority w:val="99"/>
    <w:semiHidden/>
    <w:unhideWhenUsed/>
    <w:rsid w:val="00FF77AF"/>
  </w:style>
  <w:style w:type="numbering" w:customStyle="1" w:styleId="NoList54">
    <w:name w:val="No List54"/>
    <w:next w:val="a2"/>
    <w:uiPriority w:val="99"/>
    <w:semiHidden/>
    <w:unhideWhenUsed/>
    <w:rsid w:val="00FF77AF"/>
  </w:style>
  <w:style w:type="table" w:customStyle="1" w:styleId="TableGrid63">
    <w:name w:val="Table Grid63"/>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F77AF"/>
  </w:style>
  <w:style w:type="numbering" w:customStyle="1" w:styleId="124">
    <w:name w:val="リストなし124"/>
    <w:next w:val="a2"/>
    <w:uiPriority w:val="99"/>
    <w:semiHidden/>
    <w:unhideWhenUsed/>
    <w:rsid w:val="00FF77AF"/>
  </w:style>
  <w:style w:type="table" w:customStyle="1" w:styleId="TableGrid123">
    <w:name w:val="Table Grid123"/>
    <w:basedOn w:val="a1"/>
    <w:next w:val="af6"/>
    <w:uiPriority w:val="39"/>
    <w:rsid w:val="00FF77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FF77AF"/>
  </w:style>
  <w:style w:type="numbering" w:customStyle="1" w:styleId="NoList224">
    <w:name w:val="No List224"/>
    <w:next w:val="a2"/>
    <w:semiHidden/>
    <w:rsid w:val="00FF77AF"/>
  </w:style>
  <w:style w:type="numbering" w:customStyle="1" w:styleId="NoList324">
    <w:name w:val="No List324"/>
    <w:next w:val="a2"/>
    <w:uiPriority w:val="99"/>
    <w:semiHidden/>
    <w:rsid w:val="00FF77AF"/>
  </w:style>
  <w:style w:type="table" w:customStyle="1" w:styleId="TableGrid423">
    <w:name w:val="Table Grid423"/>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F77AF"/>
  </w:style>
  <w:style w:type="numbering" w:customStyle="1" w:styleId="NoList1223">
    <w:name w:val="No List1223"/>
    <w:next w:val="a2"/>
    <w:uiPriority w:val="99"/>
    <w:semiHidden/>
    <w:unhideWhenUsed/>
    <w:rsid w:val="00FF77AF"/>
  </w:style>
  <w:style w:type="numbering" w:customStyle="1" w:styleId="1123">
    <w:name w:val="リストなし1123"/>
    <w:next w:val="a2"/>
    <w:uiPriority w:val="99"/>
    <w:semiHidden/>
    <w:unhideWhenUsed/>
    <w:rsid w:val="00FF77AF"/>
  </w:style>
  <w:style w:type="numbering" w:customStyle="1" w:styleId="11230">
    <w:name w:val="无列表1123"/>
    <w:next w:val="a2"/>
    <w:semiHidden/>
    <w:rsid w:val="00FF77AF"/>
  </w:style>
  <w:style w:type="numbering" w:customStyle="1" w:styleId="NoList2123">
    <w:name w:val="No List2123"/>
    <w:next w:val="a2"/>
    <w:semiHidden/>
    <w:rsid w:val="00FF77AF"/>
  </w:style>
  <w:style w:type="numbering" w:customStyle="1" w:styleId="NoList3123">
    <w:name w:val="No List3123"/>
    <w:next w:val="a2"/>
    <w:uiPriority w:val="99"/>
    <w:semiHidden/>
    <w:rsid w:val="00FF77AF"/>
  </w:style>
  <w:style w:type="numbering" w:customStyle="1" w:styleId="NoList11124">
    <w:name w:val="No List11124"/>
    <w:next w:val="a2"/>
    <w:uiPriority w:val="99"/>
    <w:semiHidden/>
    <w:unhideWhenUsed/>
    <w:rsid w:val="00FF77AF"/>
  </w:style>
  <w:style w:type="table" w:customStyle="1" w:styleId="TableGrid1112">
    <w:name w:val="Table Grid1112"/>
    <w:basedOn w:val="a1"/>
    <w:next w:val="af6"/>
    <w:uiPriority w:val="39"/>
    <w:rsid w:val="00FF77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FF77AF"/>
  </w:style>
  <w:style w:type="numbering" w:customStyle="1" w:styleId="132">
    <w:name w:val="无列表132"/>
    <w:next w:val="a2"/>
    <w:semiHidden/>
    <w:rsid w:val="00FF77AF"/>
  </w:style>
  <w:style w:type="numbering" w:customStyle="1" w:styleId="NoList1132">
    <w:name w:val="No List1132"/>
    <w:next w:val="a2"/>
    <w:uiPriority w:val="99"/>
    <w:semiHidden/>
    <w:unhideWhenUsed/>
    <w:rsid w:val="00FF77AF"/>
  </w:style>
  <w:style w:type="numbering" w:customStyle="1" w:styleId="NoList412">
    <w:name w:val="No List412"/>
    <w:next w:val="a2"/>
    <w:uiPriority w:val="99"/>
    <w:semiHidden/>
    <w:unhideWhenUsed/>
    <w:rsid w:val="00FF77AF"/>
  </w:style>
  <w:style w:type="table" w:customStyle="1" w:styleId="TableGrid1122">
    <w:name w:val="Table Grid1122"/>
    <w:basedOn w:val="a1"/>
    <w:next w:val="af6"/>
    <w:uiPriority w:val="39"/>
    <w:rsid w:val="00FF77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FF77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FF77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FF77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F77AF"/>
  </w:style>
  <w:style w:type="numbering" w:customStyle="1" w:styleId="NoList12112">
    <w:name w:val="No List12112"/>
    <w:next w:val="a2"/>
    <w:uiPriority w:val="99"/>
    <w:semiHidden/>
    <w:unhideWhenUsed/>
    <w:rsid w:val="00FF77AF"/>
  </w:style>
  <w:style w:type="numbering" w:customStyle="1" w:styleId="111120">
    <w:name w:val="リストなし11112"/>
    <w:next w:val="a2"/>
    <w:uiPriority w:val="99"/>
    <w:semiHidden/>
    <w:unhideWhenUsed/>
    <w:rsid w:val="00FF77AF"/>
  </w:style>
  <w:style w:type="numbering" w:customStyle="1" w:styleId="111121">
    <w:name w:val="无列表11112"/>
    <w:next w:val="a2"/>
    <w:semiHidden/>
    <w:rsid w:val="00FF77AF"/>
  </w:style>
  <w:style w:type="numbering" w:customStyle="1" w:styleId="NoList21112">
    <w:name w:val="No List21112"/>
    <w:next w:val="a2"/>
    <w:semiHidden/>
    <w:rsid w:val="00FF77AF"/>
  </w:style>
  <w:style w:type="numbering" w:customStyle="1" w:styleId="NoList31112">
    <w:name w:val="No List31112"/>
    <w:next w:val="a2"/>
    <w:uiPriority w:val="99"/>
    <w:semiHidden/>
    <w:rsid w:val="00FF77AF"/>
  </w:style>
  <w:style w:type="numbering" w:customStyle="1" w:styleId="1111120">
    <w:name w:val="無清單111112"/>
    <w:next w:val="a2"/>
    <w:uiPriority w:val="99"/>
    <w:semiHidden/>
    <w:unhideWhenUsed/>
    <w:rsid w:val="00FF77AF"/>
  </w:style>
  <w:style w:type="numbering" w:customStyle="1" w:styleId="NoList1312">
    <w:name w:val="No List1312"/>
    <w:next w:val="a2"/>
    <w:uiPriority w:val="99"/>
    <w:semiHidden/>
    <w:unhideWhenUsed/>
    <w:rsid w:val="00FF77AF"/>
  </w:style>
  <w:style w:type="numbering" w:customStyle="1" w:styleId="1212">
    <w:name w:val="リストなし1212"/>
    <w:next w:val="a2"/>
    <w:uiPriority w:val="99"/>
    <w:semiHidden/>
    <w:unhideWhenUsed/>
    <w:rsid w:val="00FF77AF"/>
  </w:style>
  <w:style w:type="numbering" w:customStyle="1" w:styleId="12120">
    <w:name w:val="无列表1212"/>
    <w:next w:val="a2"/>
    <w:semiHidden/>
    <w:rsid w:val="00FF77AF"/>
  </w:style>
  <w:style w:type="numbering" w:customStyle="1" w:styleId="NoList2212">
    <w:name w:val="No List2212"/>
    <w:next w:val="a2"/>
    <w:semiHidden/>
    <w:rsid w:val="00FF77AF"/>
  </w:style>
  <w:style w:type="numbering" w:customStyle="1" w:styleId="NoList3212">
    <w:name w:val="No List3212"/>
    <w:next w:val="a2"/>
    <w:uiPriority w:val="99"/>
    <w:semiHidden/>
    <w:rsid w:val="00FF77AF"/>
  </w:style>
  <w:style w:type="numbering" w:customStyle="1" w:styleId="NoList11212">
    <w:name w:val="No List11212"/>
    <w:next w:val="a2"/>
    <w:uiPriority w:val="99"/>
    <w:semiHidden/>
    <w:unhideWhenUsed/>
    <w:rsid w:val="00FF77AF"/>
  </w:style>
  <w:style w:type="numbering" w:customStyle="1" w:styleId="2112">
    <w:name w:val="无列表2112"/>
    <w:next w:val="a2"/>
    <w:uiPriority w:val="99"/>
    <w:semiHidden/>
    <w:unhideWhenUsed/>
    <w:rsid w:val="00FF77AF"/>
  </w:style>
  <w:style w:type="numbering" w:customStyle="1" w:styleId="NoList12212">
    <w:name w:val="No List12212"/>
    <w:next w:val="a2"/>
    <w:uiPriority w:val="99"/>
    <w:semiHidden/>
    <w:unhideWhenUsed/>
    <w:rsid w:val="00FF77AF"/>
  </w:style>
  <w:style w:type="numbering" w:customStyle="1" w:styleId="11212">
    <w:name w:val="リストなし11212"/>
    <w:next w:val="a2"/>
    <w:uiPriority w:val="99"/>
    <w:semiHidden/>
    <w:unhideWhenUsed/>
    <w:rsid w:val="00FF77AF"/>
  </w:style>
  <w:style w:type="numbering" w:customStyle="1" w:styleId="112120">
    <w:name w:val="无列表11212"/>
    <w:next w:val="a2"/>
    <w:semiHidden/>
    <w:rsid w:val="00FF77AF"/>
  </w:style>
  <w:style w:type="numbering" w:customStyle="1" w:styleId="NoList21212">
    <w:name w:val="No List21212"/>
    <w:next w:val="a2"/>
    <w:semiHidden/>
    <w:rsid w:val="00FF77AF"/>
  </w:style>
  <w:style w:type="numbering" w:customStyle="1" w:styleId="NoList31212">
    <w:name w:val="No List31212"/>
    <w:next w:val="a2"/>
    <w:uiPriority w:val="99"/>
    <w:semiHidden/>
    <w:rsid w:val="00FF77AF"/>
  </w:style>
  <w:style w:type="numbering" w:customStyle="1" w:styleId="NoList111212">
    <w:name w:val="No List111212"/>
    <w:next w:val="a2"/>
    <w:uiPriority w:val="99"/>
    <w:semiHidden/>
    <w:unhideWhenUsed/>
    <w:rsid w:val="00FF77AF"/>
  </w:style>
  <w:style w:type="character" w:customStyle="1" w:styleId="NumberedListChar">
    <w:name w:val="Numbered List Char"/>
    <w:basedOn w:val="Charb"/>
    <w:link w:val="NumberedList"/>
    <w:rsid w:val="00FF77AF"/>
    <w:rPr>
      <w:rFonts w:ascii="Times New Roman" w:eastAsia="MS Mincho" w:hAnsi="Times New Roman"/>
      <w:sz w:val="24"/>
      <w:szCs w:val="24"/>
      <w:lang w:val="en-GB" w:eastAsia="en-GB"/>
    </w:rPr>
  </w:style>
  <w:style w:type="paragraph" w:customStyle="1" w:styleId="Doc-text2">
    <w:name w:val="Doc-text2"/>
    <w:basedOn w:val="a"/>
    <w:link w:val="Doc-text2Char"/>
    <w:qFormat/>
    <w:rsid w:val="00FF77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F77AF"/>
    <w:rPr>
      <w:rFonts w:ascii="Arial" w:eastAsia="MS Mincho" w:hAnsi="Arial" w:cs="Arial"/>
      <w:lang w:val="en-GB" w:eastAsia="ja-JP"/>
    </w:rPr>
  </w:style>
  <w:style w:type="character" w:customStyle="1" w:styleId="1b">
    <w:name w:val="明显强调1"/>
    <w:uiPriority w:val="21"/>
    <w:qFormat/>
    <w:rsid w:val="00FF77AF"/>
    <w:rPr>
      <w:b/>
      <w:bCs/>
      <w:i/>
      <w:iCs/>
      <w:color w:val="4F81BD"/>
    </w:rPr>
  </w:style>
  <w:style w:type="paragraph" w:customStyle="1" w:styleId="MediumGrid21">
    <w:name w:val="Medium Grid 21"/>
    <w:uiPriority w:val="1"/>
    <w:qFormat/>
    <w:rsid w:val="00FF77A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F77A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F77A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FF77AF"/>
    <w:rPr>
      <w:rFonts w:ascii="Times New Roman" w:hAnsi="Times New Roman" w:cs="Times New Roman" w:hint="default"/>
      <w:i/>
      <w:iCs/>
    </w:rPr>
  </w:style>
  <w:style w:type="paragraph" w:styleId="aff4">
    <w:name w:val="No Spacing"/>
    <w:basedOn w:val="a"/>
    <w:uiPriority w:val="1"/>
    <w:qFormat/>
    <w:rsid w:val="00FF77AF"/>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FF77AF"/>
    <w:rPr>
      <w:b/>
      <w:bCs w:val="0"/>
      <w:i/>
      <w:iCs w:val="0"/>
      <w:color w:val="4F81BD"/>
    </w:rPr>
  </w:style>
  <w:style w:type="character" w:styleId="aff6">
    <w:name w:val="Subtle Reference"/>
    <w:uiPriority w:val="31"/>
    <w:qFormat/>
    <w:rsid w:val="00FF77AF"/>
    <w:rPr>
      <w:smallCaps/>
      <w:color w:val="C0504D"/>
      <w:u w:val="single"/>
    </w:rPr>
  </w:style>
  <w:style w:type="character" w:styleId="aff7">
    <w:name w:val="Intense Reference"/>
    <w:qFormat/>
    <w:rsid w:val="00FF77AF"/>
    <w:rPr>
      <w:b/>
      <w:bCs w:val="0"/>
      <w:smallCaps/>
      <w:color w:val="C0504D"/>
      <w:spacing w:val="5"/>
      <w:u w:val="single"/>
    </w:rPr>
  </w:style>
  <w:style w:type="paragraph" w:customStyle="1" w:styleId="Header-3gppTdoc">
    <w:name w:val="Header-3gpp Tdoc"/>
    <w:basedOn w:val="a4"/>
    <w:link w:val="Header-3gppTdocChar"/>
    <w:qFormat/>
    <w:rsid w:val="00FF77A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F77AF"/>
    <w:rPr>
      <w:rFonts w:ascii="Arial" w:eastAsia="MS Mincho" w:hAnsi="Arial" w:cs="Arial"/>
      <w:b/>
      <w:sz w:val="24"/>
      <w:szCs w:val="24"/>
      <w:lang w:eastAsia="en-GB"/>
    </w:rPr>
  </w:style>
  <w:style w:type="numbering" w:customStyle="1" w:styleId="13110">
    <w:name w:val="无列表1311"/>
    <w:next w:val="a2"/>
    <w:semiHidden/>
    <w:rsid w:val="00FF77AF"/>
  </w:style>
  <w:style w:type="numbering" w:customStyle="1" w:styleId="NoList4111">
    <w:name w:val="No List4111"/>
    <w:next w:val="a2"/>
    <w:uiPriority w:val="99"/>
    <w:semiHidden/>
    <w:unhideWhenUsed/>
    <w:rsid w:val="00FF77AF"/>
  </w:style>
  <w:style w:type="numbering" w:customStyle="1" w:styleId="2211">
    <w:name w:val="无列表2211"/>
    <w:next w:val="a2"/>
    <w:uiPriority w:val="99"/>
    <w:semiHidden/>
    <w:unhideWhenUsed/>
    <w:rsid w:val="00FF77AF"/>
  </w:style>
  <w:style w:type="numbering" w:customStyle="1" w:styleId="NoList121111">
    <w:name w:val="No List121111"/>
    <w:next w:val="a2"/>
    <w:uiPriority w:val="99"/>
    <w:semiHidden/>
    <w:unhideWhenUsed/>
    <w:rsid w:val="00FF77AF"/>
  </w:style>
  <w:style w:type="numbering" w:customStyle="1" w:styleId="1111111">
    <w:name w:val="リストなし111111"/>
    <w:next w:val="a2"/>
    <w:uiPriority w:val="99"/>
    <w:semiHidden/>
    <w:unhideWhenUsed/>
    <w:rsid w:val="00FF77AF"/>
  </w:style>
  <w:style w:type="numbering" w:customStyle="1" w:styleId="1111112">
    <w:name w:val="无列表111111"/>
    <w:next w:val="a2"/>
    <w:semiHidden/>
    <w:rsid w:val="00FF77AF"/>
  </w:style>
  <w:style w:type="numbering" w:customStyle="1" w:styleId="NoList211111">
    <w:name w:val="No List211111"/>
    <w:next w:val="a2"/>
    <w:semiHidden/>
    <w:rsid w:val="00FF77AF"/>
  </w:style>
  <w:style w:type="numbering" w:customStyle="1" w:styleId="NoList311111">
    <w:name w:val="No List311111"/>
    <w:next w:val="a2"/>
    <w:uiPriority w:val="99"/>
    <w:semiHidden/>
    <w:rsid w:val="00FF77AF"/>
  </w:style>
  <w:style w:type="numbering" w:customStyle="1" w:styleId="11111110">
    <w:name w:val="無清單1111111"/>
    <w:next w:val="a2"/>
    <w:uiPriority w:val="99"/>
    <w:semiHidden/>
    <w:unhideWhenUsed/>
    <w:rsid w:val="00FF77AF"/>
  </w:style>
  <w:style w:type="numbering" w:customStyle="1" w:styleId="NoList13111">
    <w:name w:val="No List13111"/>
    <w:next w:val="a2"/>
    <w:uiPriority w:val="99"/>
    <w:semiHidden/>
    <w:unhideWhenUsed/>
    <w:rsid w:val="00FF77AF"/>
  </w:style>
  <w:style w:type="numbering" w:customStyle="1" w:styleId="121110">
    <w:name w:val="リストなし12111"/>
    <w:next w:val="a2"/>
    <w:uiPriority w:val="99"/>
    <w:semiHidden/>
    <w:unhideWhenUsed/>
    <w:rsid w:val="00FF77AF"/>
  </w:style>
  <w:style w:type="numbering" w:customStyle="1" w:styleId="121111">
    <w:name w:val="无列表12111"/>
    <w:next w:val="a2"/>
    <w:semiHidden/>
    <w:rsid w:val="00FF77AF"/>
  </w:style>
  <w:style w:type="numbering" w:customStyle="1" w:styleId="NoList22111">
    <w:name w:val="No List22111"/>
    <w:next w:val="a2"/>
    <w:semiHidden/>
    <w:rsid w:val="00FF77AF"/>
  </w:style>
  <w:style w:type="numbering" w:customStyle="1" w:styleId="NoList32111">
    <w:name w:val="No List32111"/>
    <w:next w:val="a2"/>
    <w:uiPriority w:val="99"/>
    <w:semiHidden/>
    <w:rsid w:val="00FF77AF"/>
  </w:style>
  <w:style w:type="numbering" w:customStyle="1" w:styleId="NoList112111">
    <w:name w:val="No List112111"/>
    <w:next w:val="a2"/>
    <w:uiPriority w:val="99"/>
    <w:semiHidden/>
    <w:unhideWhenUsed/>
    <w:rsid w:val="00FF77AF"/>
  </w:style>
  <w:style w:type="numbering" w:customStyle="1" w:styleId="21111">
    <w:name w:val="无列表21111"/>
    <w:next w:val="a2"/>
    <w:uiPriority w:val="99"/>
    <w:semiHidden/>
    <w:unhideWhenUsed/>
    <w:rsid w:val="00FF77AF"/>
  </w:style>
  <w:style w:type="numbering" w:customStyle="1" w:styleId="NoList122111">
    <w:name w:val="No List122111"/>
    <w:next w:val="a2"/>
    <w:uiPriority w:val="99"/>
    <w:semiHidden/>
    <w:unhideWhenUsed/>
    <w:rsid w:val="00FF77AF"/>
  </w:style>
  <w:style w:type="numbering" w:customStyle="1" w:styleId="1121110">
    <w:name w:val="リストなし112111"/>
    <w:next w:val="a2"/>
    <w:uiPriority w:val="99"/>
    <w:semiHidden/>
    <w:unhideWhenUsed/>
    <w:rsid w:val="00FF77AF"/>
  </w:style>
  <w:style w:type="numbering" w:customStyle="1" w:styleId="1121111">
    <w:name w:val="无列表112111"/>
    <w:next w:val="a2"/>
    <w:semiHidden/>
    <w:rsid w:val="00FF77AF"/>
  </w:style>
  <w:style w:type="numbering" w:customStyle="1" w:styleId="NoList212111">
    <w:name w:val="No List212111"/>
    <w:next w:val="a2"/>
    <w:semiHidden/>
    <w:rsid w:val="00FF77AF"/>
  </w:style>
  <w:style w:type="numbering" w:customStyle="1" w:styleId="NoList312111">
    <w:name w:val="No List312111"/>
    <w:next w:val="a2"/>
    <w:uiPriority w:val="99"/>
    <w:semiHidden/>
    <w:rsid w:val="00FF77AF"/>
  </w:style>
  <w:style w:type="numbering" w:customStyle="1" w:styleId="NoList1112111">
    <w:name w:val="No List1112111"/>
    <w:next w:val="a2"/>
    <w:uiPriority w:val="99"/>
    <w:semiHidden/>
    <w:unhideWhenUsed/>
    <w:rsid w:val="00FF77AF"/>
  </w:style>
  <w:style w:type="numbering" w:customStyle="1" w:styleId="1221">
    <w:name w:val="无列表1221"/>
    <w:next w:val="a2"/>
    <w:semiHidden/>
    <w:rsid w:val="00FF77AF"/>
  </w:style>
  <w:style w:type="character" w:customStyle="1" w:styleId="Char20">
    <w:name w:val="明显引用 Char2"/>
    <w:basedOn w:val="a0"/>
    <w:uiPriority w:val="30"/>
    <w:rsid w:val="00FF77AF"/>
    <w:rPr>
      <w:rFonts w:ascii="Times New Roman" w:hAnsi="Times New Roman"/>
      <w:i/>
      <w:iCs/>
      <w:color w:val="5B9BD5" w:themeColor="accent1"/>
      <w:lang w:val="en-GB" w:eastAsia="en-US"/>
    </w:rPr>
  </w:style>
  <w:style w:type="table" w:customStyle="1" w:styleId="TableGrid71">
    <w:name w:val="Table Grid7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F77AF"/>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FF77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FF77AF"/>
    <w:rPr>
      <w:rFonts w:ascii="Cambria" w:hAnsi="Cambria" w:cs="Times New Roman" w:hint="default"/>
      <w:b/>
      <w:bCs/>
      <w:kern w:val="28"/>
      <w:sz w:val="32"/>
      <w:szCs w:val="32"/>
      <w:lang w:val="en-GB" w:eastAsia="en-US"/>
    </w:rPr>
  </w:style>
  <w:style w:type="character" w:customStyle="1" w:styleId="1d">
    <w:name w:val="副標題 字元1"/>
    <w:rsid w:val="00FF77AF"/>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F77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F77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F77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F77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F77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FF77AF"/>
    <w:rPr>
      <w:rFonts w:ascii="Times New Roman" w:eastAsia="Batang" w:hAnsi="Times New Roman"/>
      <w:lang w:val="en-GB" w:eastAsia="en-US"/>
    </w:rPr>
  </w:style>
  <w:style w:type="numbering" w:customStyle="1" w:styleId="NoList62">
    <w:name w:val="No List62"/>
    <w:next w:val="a2"/>
    <w:uiPriority w:val="99"/>
    <w:semiHidden/>
    <w:unhideWhenUsed/>
    <w:rsid w:val="00FF77AF"/>
  </w:style>
  <w:style w:type="numbering" w:customStyle="1" w:styleId="NoList142">
    <w:name w:val="No List142"/>
    <w:next w:val="a2"/>
    <w:uiPriority w:val="99"/>
    <w:semiHidden/>
    <w:unhideWhenUsed/>
    <w:rsid w:val="00FF77AF"/>
  </w:style>
  <w:style w:type="numbering" w:customStyle="1" w:styleId="1320">
    <w:name w:val="リストなし132"/>
    <w:next w:val="a2"/>
    <w:uiPriority w:val="99"/>
    <w:semiHidden/>
    <w:unhideWhenUsed/>
    <w:rsid w:val="00FF77AF"/>
  </w:style>
  <w:style w:type="numbering" w:customStyle="1" w:styleId="NoList232">
    <w:name w:val="No List232"/>
    <w:next w:val="a2"/>
    <w:semiHidden/>
    <w:rsid w:val="00FF77AF"/>
  </w:style>
  <w:style w:type="numbering" w:customStyle="1" w:styleId="NoList332">
    <w:name w:val="No List332"/>
    <w:next w:val="a2"/>
    <w:uiPriority w:val="99"/>
    <w:semiHidden/>
    <w:rsid w:val="00FF77AF"/>
  </w:style>
  <w:style w:type="numbering" w:customStyle="1" w:styleId="NoList1232">
    <w:name w:val="No List1232"/>
    <w:next w:val="a2"/>
    <w:uiPriority w:val="99"/>
    <w:semiHidden/>
    <w:unhideWhenUsed/>
    <w:rsid w:val="00FF77AF"/>
  </w:style>
  <w:style w:type="numbering" w:customStyle="1" w:styleId="1132">
    <w:name w:val="リストなし1132"/>
    <w:next w:val="a2"/>
    <w:uiPriority w:val="99"/>
    <w:semiHidden/>
    <w:unhideWhenUsed/>
    <w:rsid w:val="00FF77AF"/>
  </w:style>
  <w:style w:type="numbering" w:customStyle="1" w:styleId="11320">
    <w:name w:val="无列表1132"/>
    <w:next w:val="a2"/>
    <w:semiHidden/>
    <w:rsid w:val="00FF77AF"/>
  </w:style>
  <w:style w:type="numbering" w:customStyle="1" w:styleId="NoList2132">
    <w:name w:val="No List2132"/>
    <w:next w:val="a2"/>
    <w:semiHidden/>
    <w:rsid w:val="00FF77AF"/>
  </w:style>
  <w:style w:type="numbering" w:customStyle="1" w:styleId="NoList3132">
    <w:name w:val="No List3132"/>
    <w:next w:val="a2"/>
    <w:uiPriority w:val="99"/>
    <w:semiHidden/>
    <w:rsid w:val="00FF77AF"/>
  </w:style>
  <w:style w:type="numbering" w:customStyle="1" w:styleId="NoList11132">
    <w:name w:val="No List11132"/>
    <w:next w:val="a2"/>
    <w:uiPriority w:val="99"/>
    <w:semiHidden/>
    <w:unhideWhenUsed/>
    <w:rsid w:val="00FF77AF"/>
  </w:style>
  <w:style w:type="numbering" w:customStyle="1" w:styleId="NoList512">
    <w:name w:val="No List512"/>
    <w:next w:val="a2"/>
    <w:uiPriority w:val="99"/>
    <w:semiHidden/>
    <w:unhideWhenUsed/>
    <w:rsid w:val="00FF77AF"/>
  </w:style>
  <w:style w:type="numbering" w:customStyle="1" w:styleId="NoList11311">
    <w:name w:val="No List11311"/>
    <w:next w:val="a2"/>
    <w:uiPriority w:val="99"/>
    <w:semiHidden/>
    <w:unhideWhenUsed/>
    <w:rsid w:val="00FF77AF"/>
  </w:style>
  <w:style w:type="numbering" w:customStyle="1" w:styleId="NoList5111">
    <w:name w:val="No List5111"/>
    <w:next w:val="a2"/>
    <w:uiPriority w:val="99"/>
    <w:semiHidden/>
    <w:unhideWhenUsed/>
    <w:rsid w:val="00FF77AF"/>
  </w:style>
  <w:style w:type="numbering" w:customStyle="1" w:styleId="NoList611">
    <w:name w:val="No List611"/>
    <w:next w:val="a2"/>
    <w:uiPriority w:val="99"/>
    <w:semiHidden/>
    <w:unhideWhenUsed/>
    <w:rsid w:val="00FF77AF"/>
  </w:style>
  <w:style w:type="numbering" w:customStyle="1" w:styleId="NoList1411">
    <w:name w:val="No List1411"/>
    <w:next w:val="a2"/>
    <w:uiPriority w:val="99"/>
    <w:semiHidden/>
    <w:unhideWhenUsed/>
    <w:rsid w:val="00FF77AF"/>
  </w:style>
  <w:style w:type="numbering" w:customStyle="1" w:styleId="13111">
    <w:name w:val="リストなし1311"/>
    <w:next w:val="a2"/>
    <w:uiPriority w:val="99"/>
    <w:semiHidden/>
    <w:unhideWhenUsed/>
    <w:rsid w:val="00FF77AF"/>
  </w:style>
  <w:style w:type="numbering" w:customStyle="1" w:styleId="NoList2311">
    <w:name w:val="No List2311"/>
    <w:next w:val="a2"/>
    <w:semiHidden/>
    <w:rsid w:val="00FF77AF"/>
  </w:style>
  <w:style w:type="numbering" w:customStyle="1" w:styleId="NoList3311">
    <w:name w:val="No List3311"/>
    <w:next w:val="a2"/>
    <w:uiPriority w:val="99"/>
    <w:semiHidden/>
    <w:rsid w:val="00FF77AF"/>
  </w:style>
  <w:style w:type="numbering" w:customStyle="1" w:styleId="NoList1141">
    <w:name w:val="No List1141"/>
    <w:next w:val="a2"/>
    <w:uiPriority w:val="99"/>
    <w:semiHidden/>
    <w:unhideWhenUsed/>
    <w:rsid w:val="00FF77AF"/>
  </w:style>
  <w:style w:type="numbering" w:customStyle="1" w:styleId="NoList421">
    <w:name w:val="No List421"/>
    <w:next w:val="a2"/>
    <w:uiPriority w:val="99"/>
    <w:semiHidden/>
    <w:unhideWhenUsed/>
    <w:rsid w:val="00FF77AF"/>
  </w:style>
  <w:style w:type="numbering" w:customStyle="1" w:styleId="NoList12311">
    <w:name w:val="No List12311"/>
    <w:next w:val="a2"/>
    <w:uiPriority w:val="99"/>
    <w:semiHidden/>
    <w:unhideWhenUsed/>
    <w:rsid w:val="00FF77AF"/>
  </w:style>
  <w:style w:type="numbering" w:customStyle="1" w:styleId="11311">
    <w:name w:val="リストなし11311"/>
    <w:next w:val="a2"/>
    <w:uiPriority w:val="99"/>
    <w:semiHidden/>
    <w:unhideWhenUsed/>
    <w:rsid w:val="00FF77AF"/>
  </w:style>
  <w:style w:type="numbering" w:customStyle="1" w:styleId="113110">
    <w:name w:val="无列表11311"/>
    <w:next w:val="a2"/>
    <w:semiHidden/>
    <w:rsid w:val="00FF77AF"/>
  </w:style>
  <w:style w:type="numbering" w:customStyle="1" w:styleId="NoList21311">
    <w:name w:val="No List21311"/>
    <w:next w:val="a2"/>
    <w:semiHidden/>
    <w:rsid w:val="00FF77AF"/>
  </w:style>
  <w:style w:type="numbering" w:customStyle="1" w:styleId="NoList31311">
    <w:name w:val="No List31311"/>
    <w:next w:val="a2"/>
    <w:uiPriority w:val="99"/>
    <w:semiHidden/>
    <w:rsid w:val="00FF77AF"/>
  </w:style>
  <w:style w:type="numbering" w:customStyle="1" w:styleId="NoList111311">
    <w:name w:val="No List111311"/>
    <w:next w:val="a2"/>
    <w:uiPriority w:val="99"/>
    <w:semiHidden/>
    <w:unhideWhenUsed/>
    <w:rsid w:val="00FF77AF"/>
  </w:style>
  <w:style w:type="numbering" w:customStyle="1" w:styleId="NoList12121">
    <w:name w:val="No List12121"/>
    <w:next w:val="a2"/>
    <w:uiPriority w:val="99"/>
    <w:semiHidden/>
    <w:unhideWhenUsed/>
    <w:rsid w:val="00FF77AF"/>
  </w:style>
  <w:style w:type="numbering" w:customStyle="1" w:styleId="111210">
    <w:name w:val="リストなし11121"/>
    <w:next w:val="a2"/>
    <w:uiPriority w:val="99"/>
    <w:semiHidden/>
    <w:unhideWhenUsed/>
    <w:rsid w:val="00FF77AF"/>
  </w:style>
  <w:style w:type="numbering" w:customStyle="1" w:styleId="111211">
    <w:name w:val="无列表11121"/>
    <w:next w:val="a2"/>
    <w:semiHidden/>
    <w:rsid w:val="00FF77AF"/>
  </w:style>
  <w:style w:type="numbering" w:customStyle="1" w:styleId="NoList21121">
    <w:name w:val="No List21121"/>
    <w:next w:val="a2"/>
    <w:semiHidden/>
    <w:rsid w:val="00FF77AF"/>
  </w:style>
  <w:style w:type="numbering" w:customStyle="1" w:styleId="NoList31121">
    <w:name w:val="No List31121"/>
    <w:next w:val="a2"/>
    <w:uiPriority w:val="99"/>
    <w:semiHidden/>
    <w:rsid w:val="00FF77AF"/>
  </w:style>
  <w:style w:type="numbering" w:customStyle="1" w:styleId="NoList521">
    <w:name w:val="No List521"/>
    <w:next w:val="a2"/>
    <w:uiPriority w:val="99"/>
    <w:semiHidden/>
    <w:unhideWhenUsed/>
    <w:rsid w:val="00FF77AF"/>
  </w:style>
  <w:style w:type="numbering" w:customStyle="1" w:styleId="NoList1321">
    <w:name w:val="No List1321"/>
    <w:next w:val="a2"/>
    <w:uiPriority w:val="99"/>
    <w:semiHidden/>
    <w:unhideWhenUsed/>
    <w:rsid w:val="00FF77AF"/>
  </w:style>
  <w:style w:type="numbering" w:customStyle="1" w:styleId="12210">
    <w:name w:val="リストなし1221"/>
    <w:next w:val="a2"/>
    <w:uiPriority w:val="99"/>
    <w:semiHidden/>
    <w:unhideWhenUsed/>
    <w:rsid w:val="00FF77AF"/>
  </w:style>
  <w:style w:type="numbering" w:customStyle="1" w:styleId="NoList2221">
    <w:name w:val="No List2221"/>
    <w:next w:val="a2"/>
    <w:semiHidden/>
    <w:rsid w:val="00FF77AF"/>
  </w:style>
  <w:style w:type="numbering" w:customStyle="1" w:styleId="NoList3221">
    <w:name w:val="No List3221"/>
    <w:next w:val="a2"/>
    <w:uiPriority w:val="99"/>
    <w:semiHidden/>
    <w:rsid w:val="00FF77AF"/>
  </w:style>
  <w:style w:type="numbering" w:customStyle="1" w:styleId="NoList11221">
    <w:name w:val="No List11221"/>
    <w:next w:val="a2"/>
    <w:uiPriority w:val="99"/>
    <w:semiHidden/>
    <w:unhideWhenUsed/>
    <w:rsid w:val="00FF77AF"/>
  </w:style>
  <w:style w:type="numbering" w:customStyle="1" w:styleId="2121">
    <w:name w:val="无列表2121"/>
    <w:next w:val="a2"/>
    <w:uiPriority w:val="99"/>
    <w:semiHidden/>
    <w:unhideWhenUsed/>
    <w:rsid w:val="00FF77AF"/>
  </w:style>
  <w:style w:type="numbering" w:customStyle="1" w:styleId="NoList111221">
    <w:name w:val="No List111221"/>
    <w:next w:val="a2"/>
    <w:uiPriority w:val="99"/>
    <w:semiHidden/>
    <w:unhideWhenUsed/>
    <w:rsid w:val="00FF77AF"/>
  </w:style>
  <w:style w:type="numbering" w:customStyle="1" w:styleId="NoList71">
    <w:name w:val="No List71"/>
    <w:next w:val="a2"/>
    <w:uiPriority w:val="99"/>
    <w:semiHidden/>
    <w:unhideWhenUsed/>
    <w:rsid w:val="00FF77AF"/>
  </w:style>
  <w:style w:type="numbering" w:customStyle="1" w:styleId="NoList151">
    <w:name w:val="No List151"/>
    <w:next w:val="a2"/>
    <w:uiPriority w:val="99"/>
    <w:semiHidden/>
    <w:unhideWhenUsed/>
    <w:rsid w:val="00FF77AF"/>
  </w:style>
  <w:style w:type="numbering" w:customStyle="1" w:styleId="1410">
    <w:name w:val="リストなし141"/>
    <w:next w:val="a2"/>
    <w:uiPriority w:val="99"/>
    <w:semiHidden/>
    <w:unhideWhenUsed/>
    <w:rsid w:val="00FF77AF"/>
  </w:style>
  <w:style w:type="numbering" w:customStyle="1" w:styleId="1411">
    <w:name w:val="无列表141"/>
    <w:next w:val="a2"/>
    <w:semiHidden/>
    <w:rsid w:val="00FF77AF"/>
  </w:style>
  <w:style w:type="numbering" w:customStyle="1" w:styleId="NoList241">
    <w:name w:val="No List241"/>
    <w:next w:val="a2"/>
    <w:semiHidden/>
    <w:rsid w:val="00FF77AF"/>
  </w:style>
  <w:style w:type="numbering" w:customStyle="1" w:styleId="NoList341">
    <w:name w:val="No List341"/>
    <w:next w:val="a2"/>
    <w:uiPriority w:val="99"/>
    <w:semiHidden/>
    <w:rsid w:val="00FF77AF"/>
  </w:style>
  <w:style w:type="numbering" w:customStyle="1" w:styleId="NoList1151">
    <w:name w:val="No List1151"/>
    <w:next w:val="a2"/>
    <w:uiPriority w:val="99"/>
    <w:semiHidden/>
    <w:unhideWhenUsed/>
    <w:rsid w:val="00FF77AF"/>
  </w:style>
  <w:style w:type="numbering" w:customStyle="1" w:styleId="NoList431">
    <w:name w:val="No List431"/>
    <w:next w:val="a2"/>
    <w:uiPriority w:val="99"/>
    <w:semiHidden/>
    <w:unhideWhenUsed/>
    <w:rsid w:val="00FF77AF"/>
  </w:style>
  <w:style w:type="numbering" w:customStyle="1" w:styleId="NoList1241">
    <w:name w:val="No List1241"/>
    <w:next w:val="a2"/>
    <w:uiPriority w:val="99"/>
    <w:semiHidden/>
    <w:unhideWhenUsed/>
    <w:rsid w:val="00FF77AF"/>
  </w:style>
  <w:style w:type="numbering" w:customStyle="1" w:styleId="1141">
    <w:name w:val="リストなし1141"/>
    <w:next w:val="a2"/>
    <w:uiPriority w:val="99"/>
    <w:semiHidden/>
    <w:unhideWhenUsed/>
    <w:rsid w:val="00FF77AF"/>
  </w:style>
  <w:style w:type="numbering" w:customStyle="1" w:styleId="11410">
    <w:name w:val="无列表1141"/>
    <w:next w:val="a2"/>
    <w:semiHidden/>
    <w:rsid w:val="00FF77AF"/>
  </w:style>
  <w:style w:type="numbering" w:customStyle="1" w:styleId="NoList2141">
    <w:name w:val="No List2141"/>
    <w:next w:val="a2"/>
    <w:semiHidden/>
    <w:rsid w:val="00FF77AF"/>
  </w:style>
  <w:style w:type="numbering" w:customStyle="1" w:styleId="NoList3141">
    <w:name w:val="No List3141"/>
    <w:next w:val="a2"/>
    <w:uiPriority w:val="99"/>
    <w:semiHidden/>
    <w:rsid w:val="00FF77AF"/>
  </w:style>
  <w:style w:type="numbering" w:customStyle="1" w:styleId="NoList11141">
    <w:name w:val="No List11141"/>
    <w:next w:val="a2"/>
    <w:uiPriority w:val="99"/>
    <w:semiHidden/>
    <w:unhideWhenUsed/>
    <w:rsid w:val="00FF77AF"/>
  </w:style>
  <w:style w:type="numbering" w:customStyle="1" w:styleId="231">
    <w:name w:val="无列表231"/>
    <w:next w:val="a2"/>
    <w:uiPriority w:val="99"/>
    <w:semiHidden/>
    <w:unhideWhenUsed/>
    <w:rsid w:val="00FF77AF"/>
  </w:style>
  <w:style w:type="numbering" w:customStyle="1" w:styleId="NoList12131">
    <w:name w:val="No List12131"/>
    <w:next w:val="a2"/>
    <w:uiPriority w:val="99"/>
    <w:semiHidden/>
    <w:unhideWhenUsed/>
    <w:rsid w:val="00FF77AF"/>
  </w:style>
  <w:style w:type="numbering" w:customStyle="1" w:styleId="11131">
    <w:name w:val="リストなし11131"/>
    <w:next w:val="a2"/>
    <w:uiPriority w:val="99"/>
    <w:semiHidden/>
    <w:unhideWhenUsed/>
    <w:rsid w:val="00FF77AF"/>
  </w:style>
  <w:style w:type="numbering" w:customStyle="1" w:styleId="111310">
    <w:name w:val="无列表11131"/>
    <w:next w:val="a2"/>
    <w:semiHidden/>
    <w:rsid w:val="00FF77AF"/>
  </w:style>
  <w:style w:type="numbering" w:customStyle="1" w:styleId="NoList21131">
    <w:name w:val="No List21131"/>
    <w:next w:val="a2"/>
    <w:semiHidden/>
    <w:rsid w:val="00FF77AF"/>
  </w:style>
  <w:style w:type="numbering" w:customStyle="1" w:styleId="NoList31131">
    <w:name w:val="No List31131"/>
    <w:next w:val="a2"/>
    <w:uiPriority w:val="99"/>
    <w:semiHidden/>
    <w:rsid w:val="00FF77AF"/>
  </w:style>
  <w:style w:type="numbering" w:customStyle="1" w:styleId="NoList531">
    <w:name w:val="No List531"/>
    <w:next w:val="a2"/>
    <w:uiPriority w:val="99"/>
    <w:semiHidden/>
    <w:unhideWhenUsed/>
    <w:rsid w:val="00FF77AF"/>
  </w:style>
  <w:style w:type="numbering" w:customStyle="1" w:styleId="NoList1331">
    <w:name w:val="No List1331"/>
    <w:next w:val="a2"/>
    <w:uiPriority w:val="99"/>
    <w:semiHidden/>
    <w:unhideWhenUsed/>
    <w:rsid w:val="00FF77AF"/>
  </w:style>
  <w:style w:type="numbering" w:customStyle="1" w:styleId="1231">
    <w:name w:val="リストなし1231"/>
    <w:next w:val="a2"/>
    <w:uiPriority w:val="99"/>
    <w:semiHidden/>
    <w:unhideWhenUsed/>
    <w:rsid w:val="00FF77AF"/>
  </w:style>
  <w:style w:type="numbering" w:customStyle="1" w:styleId="12310">
    <w:name w:val="无列表1231"/>
    <w:next w:val="a2"/>
    <w:semiHidden/>
    <w:rsid w:val="00FF77AF"/>
  </w:style>
  <w:style w:type="numbering" w:customStyle="1" w:styleId="NoList2231">
    <w:name w:val="No List2231"/>
    <w:next w:val="a2"/>
    <w:semiHidden/>
    <w:rsid w:val="00FF77AF"/>
  </w:style>
  <w:style w:type="numbering" w:customStyle="1" w:styleId="NoList3231">
    <w:name w:val="No List3231"/>
    <w:next w:val="a2"/>
    <w:uiPriority w:val="99"/>
    <w:semiHidden/>
    <w:rsid w:val="00FF77AF"/>
  </w:style>
  <w:style w:type="numbering" w:customStyle="1" w:styleId="NoList11231">
    <w:name w:val="No List11231"/>
    <w:next w:val="a2"/>
    <w:uiPriority w:val="99"/>
    <w:semiHidden/>
    <w:unhideWhenUsed/>
    <w:rsid w:val="00FF77AF"/>
  </w:style>
  <w:style w:type="numbering" w:customStyle="1" w:styleId="2131">
    <w:name w:val="无列表2131"/>
    <w:next w:val="a2"/>
    <w:uiPriority w:val="99"/>
    <w:semiHidden/>
    <w:unhideWhenUsed/>
    <w:rsid w:val="00FF77AF"/>
  </w:style>
  <w:style w:type="numbering" w:customStyle="1" w:styleId="NoList12221">
    <w:name w:val="No List12221"/>
    <w:next w:val="a2"/>
    <w:uiPriority w:val="99"/>
    <w:semiHidden/>
    <w:unhideWhenUsed/>
    <w:rsid w:val="00FF77AF"/>
  </w:style>
  <w:style w:type="numbering" w:customStyle="1" w:styleId="11221">
    <w:name w:val="リストなし11221"/>
    <w:next w:val="a2"/>
    <w:uiPriority w:val="99"/>
    <w:semiHidden/>
    <w:unhideWhenUsed/>
    <w:rsid w:val="00FF77AF"/>
  </w:style>
  <w:style w:type="numbering" w:customStyle="1" w:styleId="112210">
    <w:name w:val="无列表11221"/>
    <w:next w:val="a2"/>
    <w:semiHidden/>
    <w:rsid w:val="00FF77AF"/>
  </w:style>
  <w:style w:type="numbering" w:customStyle="1" w:styleId="NoList21221">
    <w:name w:val="No List21221"/>
    <w:next w:val="a2"/>
    <w:semiHidden/>
    <w:rsid w:val="00FF77AF"/>
  </w:style>
  <w:style w:type="numbering" w:customStyle="1" w:styleId="NoList31221">
    <w:name w:val="No List31221"/>
    <w:next w:val="a2"/>
    <w:uiPriority w:val="99"/>
    <w:semiHidden/>
    <w:rsid w:val="00FF77AF"/>
  </w:style>
  <w:style w:type="numbering" w:customStyle="1" w:styleId="NoList111231">
    <w:name w:val="No List111231"/>
    <w:next w:val="a2"/>
    <w:uiPriority w:val="99"/>
    <w:semiHidden/>
    <w:unhideWhenUsed/>
    <w:rsid w:val="00FF77A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F77AF"/>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FF77AF"/>
  </w:style>
  <w:style w:type="numbering" w:customStyle="1" w:styleId="320">
    <w:name w:val="无列表32"/>
    <w:next w:val="a2"/>
    <w:uiPriority w:val="99"/>
    <w:semiHidden/>
    <w:unhideWhenUsed/>
    <w:rsid w:val="00FF77AF"/>
  </w:style>
  <w:style w:type="numbering" w:customStyle="1" w:styleId="1312">
    <w:name w:val="无列表1312"/>
    <w:next w:val="a2"/>
    <w:semiHidden/>
    <w:rsid w:val="00FF77AF"/>
  </w:style>
  <w:style w:type="numbering" w:customStyle="1" w:styleId="NoList4112">
    <w:name w:val="No List4112"/>
    <w:next w:val="a2"/>
    <w:uiPriority w:val="99"/>
    <w:semiHidden/>
    <w:unhideWhenUsed/>
    <w:rsid w:val="00FF77AF"/>
  </w:style>
  <w:style w:type="numbering" w:customStyle="1" w:styleId="2212">
    <w:name w:val="无列表2212"/>
    <w:next w:val="a2"/>
    <w:uiPriority w:val="99"/>
    <w:semiHidden/>
    <w:unhideWhenUsed/>
    <w:rsid w:val="00FF77AF"/>
  </w:style>
  <w:style w:type="numbering" w:customStyle="1" w:styleId="NoList121112">
    <w:name w:val="No List121112"/>
    <w:next w:val="a2"/>
    <w:uiPriority w:val="99"/>
    <w:semiHidden/>
    <w:unhideWhenUsed/>
    <w:rsid w:val="00FF77AF"/>
  </w:style>
  <w:style w:type="numbering" w:customStyle="1" w:styleId="1111121">
    <w:name w:val="リストなし111112"/>
    <w:next w:val="a2"/>
    <w:uiPriority w:val="99"/>
    <w:semiHidden/>
    <w:unhideWhenUsed/>
    <w:rsid w:val="00FF77AF"/>
  </w:style>
  <w:style w:type="numbering" w:customStyle="1" w:styleId="1111122">
    <w:name w:val="无列表111112"/>
    <w:next w:val="a2"/>
    <w:semiHidden/>
    <w:rsid w:val="00FF77AF"/>
  </w:style>
  <w:style w:type="numbering" w:customStyle="1" w:styleId="NoList211112">
    <w:name w:val="No List211112"/>
    <w:next w:val="a2"/>
    <w:semiHidden/>
    <w:rsid w:val="00FF77AF"/>
  </w:style>
  <w:style w:type="numbering" w:customStyle="1" w:styleId="NoList311112">
    <w:name w:val="No List311112"/>
    <w:next w:val="a2"/>
    <w:uiPriority w:val="99"/>
    <w:semiHidden/>
    <w:rsid w:val="00FF77AF"/>
  </w:style>
  <w:style w:type="numbering" w:customStyle="1" w:styleId="11111120">
    <w:name w:val="無清單1111112"/>
    <w:next w:val="a2"/>
    <w:uiPriority w:val="99"/>
    <w:semiHidden/>
    <w:unhideWhenUsed/>
    <w:rsid w:val="00FF77AF"/>
  </w:style>
  <w:style w:type="numbering" w:customStyle="1" w:styleId="NoList13112">
    <w:name w:val="No List13112"/>
    <w:next w:val="a2"/>
    <w:uiPriority w:val="99"/>
    <w:semiHidden/>
    <w:unhideWhenUsed/>
    <w:rsid w:val="00FF77AF"/>
  </w:style>
  <w:style w:type="numbering" w:customStyle="1" w:styleId="12112">
    <w:name w:val="リストなし12112"/>
    <w:next w:val="a2"/>
    <w:uiPriority w:val="99"/>
    <w:semiHidden/>
    <w:unhideWhenUsed/>
    <w:rsid w:val="00FF77AF"/>
  </w:style>
  <w:style w:type="numbering" w:customStyle="1" w:styleId="121120">
    <w:name w:val="无列表12112"/>
    <w:next w:val="a2"/>
    <w:semiHidden/>
    <w:rsid w:val="00FF77AF"/>
  </w:style>
  <w:style w:type="numbering" w:customStyle="1" w:styleId="NoList22112">
    <w:name w:val="No List22112"/>
    <w:next w:val="a2"/>
    <w:semiHidden/>
    <w:rsid w:val="00FF77AF"/>
  </w:style>
  <w:style w:type="numbering" w:customStyle="1" w:styleId="NoList32112">
    <w:name w:val="No List32112"/>
    <w:next w:val="a2"/>
    <w:uiPriority w:val="99"/>
    <w:semiHidden/>
    <w:rsid w:val="00FF77AF"/>
  </w:style>
  <w:style w:type="numbering" w:customStyle="1" w:styleId="NoList112112">
    <w:name w:val="No List112112"/>
    <w:next w:val="a2"/>
    <w:uiPriority w:val="99"/>
    <w:semiHidden/>
    <w:unhideWhenUsed/>
    <w:rsid w:val="00FF77AF"/>
  </w:style>
  <w:style w:type="numbering" w:customStyle="1" w:styleId="21112">
    <w:name w:val="无列表21112"/>
    <w:next w:val="a2"/>
    <w:uiPriority w:val="99"/>
    <w:semiHidden/>
    <w:unhideWhenUsed/>
    <w:rsid w:val="00FF77AF"/>
  </w:style>
  <w:style w:type="numbering" w:customStyle="1" w:styleId="NoList122112">
    <w:name w:val="No List122112"/>
    <w:next w:val="a2"/>
    <w:uiPriority w:val="99"/>
    <w:semiHidden/>
    <w:unhideWhenUsed/>
    <w:rsid w:val="00FF77AF"/>
  </w:style>
  <w:style w:type="numbering" w:customStyle="1" w:styleId="112112">
    <w:name w:val="リストなし112112"/>
    <w:next w:val="a2"/>
    <w:uiPriority w:val="99"/>
    <w:semiHidden/>
    <w:unhideWhenUsed/>
    <w:rsid w:val="00FF77AF"/>
  </w:style>
  <w:style w:type="numbering" w:customStyle="1" w:styleId="1121120">
    <w:name w:val="无列表112112"/>
    <w:next w:val="a2"/>
    <w:semiHidden/>
    <w:rsid w:val="00FF77AF"/>
  </w:style>
  <w:style w:type="numbering" w:customStyle="1" w:styleId="NoList212112">
    <w:name w:val="No List212112"/>
    <w:next w:val="a2"/>
    <w:semiHidden/>
    <w:rsid w:val="00FF77AF"/>
  </w:style>
  <w:style w:type="numbering" w:customStyle="1" w:styleId="NoList312112">
    <w:name w:val="No List312112"/>
    <w:next w:val="a2"/>
    <w:uiPriority w:val="99"/>
    <w:semiHidden/>
    <w:rsid w:val="00FF77AF"/>
  </w:style>
  <w:style w:type="numbering" w:customStyle="1" w:styleId="NoList1112112">
    <w:name w:val="No List1112112"/>
    <w:next w:val="a2"/>
    <w:uiPriority w:val="99"/>
    <w:semiHidden/>
    <w:unhideWhenUsed/>
    <w:rsid w:val="00FF77AF"/>
  </w:style>
  <w:style w:type="numbering" w:customStyle="1" w:styleId="1222">
    <w:name w:val="无列表1222"/>
    <w:next w:val="a2"/>
    <w:semiHidden/>
    <w:rsid w:val="00FF77AF"/>
  </w:style>
  <w:style w:type="numbering" w:customStyle="1" w:styleId="NoList9">
    <w:name w:val="No List9"/>
    <w:next w:val="a2"/>
    <w:uiPriority w:val="99"/>
    <w:semiHidden/>
    <w:unhideWhenUsed/>
    <w:rsid w:val="00FF77AF"/>
  </w:style>
  <w:style w:type="numbering" w:customStyle="1" w:styleId="NoList17">
    <w:name w:val="No List17"/>
    <w:next w:val="a2"/>
    <w:uiPriority w:val="99"/>
    <w:semiHidden/>
    <w:unhideWhenUsed/>
    <w:rsid w:val="00FF77AF"/>
  </w:style>
  <w:style w:type="numbering" w:customStyle="1" w:styleId="160">
    <w:name w:val="リストなし16"/>
    <w:next w:val="a2"/>
    <w:uiPriority w:val="99"/>
    <w:semiHidden/>
    <w:unhideWhenUsed/>
    <w:rsid w:val="00FF77AF"/>
  </w:style>
  <w:style w:type="numbering" w:customStyle="1" w:styleId="161">
    <w:name w:val="无列表16"/>
    <w:next w:val="a2"/>
    <w:semiHidden/>
    <w:rsid w:val="00FF77AF"/>
  </w:style>
  <w:style w:type="numbering" w:customStyle="1" w:styleId="NoList26">
    <w:name w:val="No List26"/>
    <w:next w:val="a2"/>
    <w:semiHidden/>
    <w:rsid w:val="00FF77AF"/>
  </w:style>
  <w:style w:type="numbering" w:customStyle="1" w:styleId="NoList36">
    <w:name w:val="No List36"/>
    <w:next w:val="a2"/>
    <w:uiPriority w:val="99"/>
    <w:semiHidden/>
    <w:rsid w:val="00FF77AF"/>
  </w:style>
  <w:style w:type="numbering" w:customStyle="1" w:styleId="NoList117">
    <w:name w:val="No List117"/>
    <w:next w:val="a2"/>
    <w:uiPriority w:val="99"/>
    <w:semiHidden/>
    <w:unhideWhenUsed/>
    <w:rsid w:val="00FF77AF"/>
  </w:style>
  <w:style w:type="numbering" w:customStyle="1" w:styleId="NoList1116">
    <w:name w:val="No List1116"/>
    <w:next w:val="a2"/>
    <w:uiPriority w:val="99"/>
    <w:semiHidden/>
    <w:unhideWhenUsed/>
    <w:rsid w:val="00FF77AF"/>
  </w:style>
  <w:style w:type="numbering" w:customStyle="1" w:styleId="250">
    <w:name w:val="无列表25"/>
    <w:next w:val="a2"/>
    <w:uiPriority w:val="99"/>
    <w:semiHidden/>
    <w:unhideWhenUsed/>
    <w:rsid w:val="00FF77AF"/>
  </w:style>
  <w:style w:type="numbering" w:customStyle="1" w:styleId="NoList126">
    <w:name w:val="No List126"/>
    <w:next w:val="a2"/>
    <w:uiPriority w:val="99"/>
    <w:semiHidden/>
    <w:unhideWhenUsed/>
    <w:rsid w:val="00FF77AF"/>
  </w:style>
  <w:style w:type="numbering" w:customStyle="1" w:styleId="116">
    <w:name w:val="リストなし116"/>
    <w:next w:val="a2"/>
    <w:uiPriority w:val="99"/>
    <w:semiHidden/>
    <w:unhideWhenUsed/>
    <w:rsid w:val="00FF77AF"/>
  </w:style>
  <w:style w:type="numbering" w:customStyle="1" w:styleId="1160">
    <w:name w:val="无列表116"/>
    <w:next w:val="a2"/>
    <w:semiHidden/>
    <w:rsid w:val="00FF77AF"/>
  </w:style>
  <w:style w:type="numbering" w:customStyle="1" w:styleId="NoList216">
    <w:name w:val="No List216"/>
    <w:next w:val="a2"/>
    <w:semiHidden/>
    <w:rsid w:val="00FF77AF"/>
  </w:style>
  <w:style w:type="numbering" w:customStyle="1" w:styleId="NoList316">
    <w:name w:val="No List316"/>
    <w:next w:val="a2"/>
    <w:uiPriority w:val="99"/>
    <w:semiHidden/>
    <w:rsid w:val="00FF77AF"/>
  </w:style>
  <w:style w:type="numbering" w:customStyle="1" w:styleId="NoList45">
    <w:name w:val="No List45"/>
    <w:next w:val="a2"/>
    <w:uiPriority w:val="99"/>
    <w:semiHidden/>
    <w:unhideWhenUsed/>
    <w:rsid w:val="00FF77AF"/>
  </w:style>
  <w:style w:type="numbering" w:customStyle="1" w:styleId="NoList1125">
    <w:name w:val="No List1125"/>
    <w:next w:val="a2"/>
    <w:uiPriority w:val="99"/>
    <w:semiHidden/>
    <w:unhideWhenUsed/>
    <w:rsid w:val="00FF77AF"/>
  </w:style>
  <w:style w:type="numbering" w:customStyle="1" w:styleId="NoList1215">
    <w:name w:val="No List1215"/>
    <w:next w:val="a2"/>
    <w:uiPriority w:val="99"/>
    <w:semiHidden/>
    <w:unhideWhenUsed/>
    <w:rsid w:val="00FF77AF"/>
  </w:style>
  <w:style w:type="numbering" w:customStyle="1" w:styleId="1115">
    <w:name w:val="リストなし1115"/>
    <w:next w:val="a2"/>
    <w:uiPriority w:val="99"/>
    <w:semiHidden/>
    <w:unhideWhenUsed/>
    <w:rsid w:val="00FF77AF"/>
  </w:style>
  <w:style w:type="numbering" w:customStyle="1" w:styleId="11150">
    <w:name w:val="无列表1115"/>
    <w:next w:val="a2"/>
    <w:semiHidden/>
    <w:rsid w:val="00FF77AF"/>
  </w:style>
  <w:style w:type="numbering" w:customStyle="1" w:styleId="NoList2115">
    <w:name w:val="No List2115"/>
    <w:next w:val="a2"/>
    <w:semiHidden/>
    <w:rsid w:val="00FF77AF"/>
  </w:style>
  <w:style w:type="numbering" w:customStyle="1" w:styleId="NoList3115">
    <w:name w:val="No List3115"/>
    <w:next w:val="a2"/>
    <w:uiPriority w:val="99"/>
    <w:semiHidden/>
    <w:rsid w:val="00FF77AF"/>
  </w:style>
  <w:style w:type="numbering" w:customStyle="1" w:styleId="NoList11115">
    <w:name w:val="No List11115"/>
    <w:next w:val="a2"/>
    <w:uiPriority w:val="99"/>
    <w:semiHidden/>
    <w:unhideWhenUsed/>
    <w:rsid w:val="00FF77AF"/>
  </w:style>
  <w:style w:type="numbering" w:customStyle="1" w:styleId="NoList55">
    <w:name w:val="No List55"/>
    <w:next w:val="a2"/>
    <w:uiPriority w:val="99"/>
    <w:semiHidden/>
    <w:unhideWhenUsed/>
    <w:rsid w:val="00FF77AF"/>
  </w:style>
  <w:style w:type="numbering" w:customStyle="1" w:styleId="NoList135">
    <w:name w:val="No List135"/>
    <w:next w:val="a2"/>
    <w:uiPriority w:val="99"/>
    <w:semiHidden/>
    <w:unhideWhenUsed/>
    <w:rsid w:val="00FF77AF"/>
  </w:style>
  <w:style w:type="numbering" w:customStyle="1" w:styleId="125">
    <w:name w:val="リストなし125"/>
    <w:next w:val="a2"/>
    <w:uiPriority w:val="99"/>
    <w:semiHidden/>
    <w:unhideWhenUsed/>
    <w:rsid w:val="00FF77AF"/>
  </w:style>
  <w:style w:type="numbering" w:customStyle="1" w:styleId="1250">
    <w:name w:val="无列表125"/>
    <w:next w:val="a2"/>
    <w:semiHidden/>
    <w:rsid w:val="00FF77AF"/>
  </w:style>
  <w:style w:type="numbering" w:customStyle="1" w:styleId="NoList225">
    <w:name w:val="No List225"/>
    <w:next w:val="a2"/>
    <w:semiHidden/>
    <w:rsid w:val="00FF77AF"/>
  </w:style>
  <w:style w:type="numbering" w:customStyle="1" w:styleId="NoList325">
    <w:name w:val="No List325"/>
    <w:next w:val="a2"/>
    <w:uiPriority w:val="99"/>
    <w:semiHidden/>
    <w:rsid w:val="00FF77AF"/>
  </w:style>
  <w:style w:type="numbering" w:customStyle="1" w:styleId="2150">
    <w:name w:val="无列表215"/>
    <w:next w:val="a2"/>
    <w:uiPriority w:val="99"/>
    <w:semiHidden/>
    <w:unhideWhenUsed/>
    <w:rsid w:val="00FF77AF"/>
  </w:style>
  <w:style w:type="numbering" w:customStyle="1" w:styleId="NoList1224">
    <w:name w:val="No List1224"/>
    <w:next w:val="a2"/>
    <w:uiPriority w:val="99"/>
    <w:semiHidden/>
    <w:unhideWhenUsed/>
    <w:rsid w:val="00FF77AF"/>
  </w:style>
  <w:style w:type="numbering" w:customStyle="1" w:styleId="1124">
    <w:name w:val="リストなし1124"/>
    <w:next w:val="a2"/>
    <w:uiPriority w:val="99"/>
    <w:semiHidden/>
    <w:unhideWhenUsed/>
    <w:rsid w:val="00FF77AF"/>
  </w:style>
  <w:style w:type="numbering" w:customStyle="1" w:styleId="11240">
    <w:name w:val="无列表1124"/>
    <w:next w:val="a2"/>
    <w:semiHidden/>
    <w:rsid w:val="00FF77AF"/>
  </w:style>
  <w:style w:type="numbering" w:customStyle="1" w:styleId="NoList2124">
    <w:name w:val="No List2124"/>
    <w:next w:val="a2"/>
    <w:semiHidden/>
    <w:rsid w:val="00FF77AF"/>
  </w:style>
  <w:style w:type="numbering" w:customStyle="1" w:styleId="NoList3124">
    <w:name w:val="No List3124"/>
    <w:next w:val="a2"/>
    <w:uiPriority w:val="99"/>
    <w:semiHidden/>
    <w:rsid w:val="00FF77AF"/>
  </w:style>
  <w:style w:type="numbering" w:customStyle="1" w:styleId="NoList11125">
    <w:name w:val="No List11125"/>
    <w:next w:val="a2"/>
    <w:uiPriority w:val="99"/>
    <w:semiHidden/>
    <w:unhideWhenUsed/>
    <w:rsid w:val="00FF77AF"/>
  </w:style>
  <w:style w:type="numbering" w:customStyle="1" w:styleId="330">
    <w:name w:val="无列表33"/>
    <w:next w:val="a2"/>
    <w:uiPriority w:val="99"/>
    <w:semiHidden/>
    <w:unhideWhenUsed/>
    <w:rsid w:val="00FF77AF"/>
  </w:style>
  <w:style w:type="numbering" w:customStyle="1" w:styleId="133">
    <w:name w:val="无列表133"/>
    <w:next w:val="a2"/>
    <w:semiHidden/>
    <w:rsid w:val="00FF77AF"/>
  </w:style>
  <w:style w:type="numbering" w:customStyle="1" w:styleId="NoList1133">
    <w:name w:val="No List1133"/>
    <w:next w:val="a2"/>
    <w:uiPriority w:val="99"/>
    <w:semiHidden/>
    <w:unhideWhenUsed/>
    <w:rsid w:val="00FF77AF"/>
  </w:style>
  <w:style w:type="numbering" w:customStyle="1" w:styleId="NoList413">
    <w:name w:val="No List413"/>
    <w:next w:val="a2"/>
    <w:uiPriority w:val="99"/>
    <w:semiHidden/>
    <w:unhideWhenUsed/>
    <w:rsid w:val="00FF77AF"/>
  </w:style>
  <w:style w:type="numbering" w:customStyle="1" w:styleId="223">
    <w:name w:val="无列表223"/>
    <w:next w:val="a2"/>
    <w:uiPriority w:val="99"/>
    <w:semiHidden/>
    <w:unhideWhenUsed/>
    <w:rsid w:val="00FF77AF"/>
  </w:style>
  <w:style w:type="numbering" w:customStyle="1" w:styleId="NoList12113">
    <w:name w:val="No List12113"/>
    <w:next w:val="a2"/>
    <w:uiPriority w:val="99"/>
    <w:semiHidden/>
    <w:unhideWhenUsed/>
    <w:rsid w:val="00FF77AF"/>
  </w:style>
  <w:style w:type="numbering" w:customStyle="1" w:styleId="11113">
    <w:name w:val="リストなし11113"/>
    <w:next w:val="a2"/>
    <w:uiPriority w:val="99"/>
    <w:semiHidden/>
    <w:unhideWhenUsed/>
    <w:rsid w:val="00FF77AF"/>
  </w:style>
  <w:style w:type="numbering" w:customStyle="1" w:styleId="111130">
    <w:name w:val="无列表11113"/>
    <w:next w:val="a2"/>
    <w:semiHidden/>
    <w:rsid w:val="00FF77AF"/>
  </w:style>
  <w:style w:type="numbering" w:customStyle="1" w:styleId="NoList21113">
    <w:name w:val="No List21113"/>
    <w:next w:val="a2"/>
    <w:semiHidden/>
    <w:rsid w:val="00FF77AF"/>
  </w:style>
  <w:style w:type="numbering" w:customStyle="1" w:styleId="NoList31113">
    <w:name w:val="No List31113"/>
    <w:next w:val="a2"/>
    <w:uiPriority w:val="99"/>
    <w:semiHidden/>
    <w:rsid w:val="00FF77AF"/>
  </w:style>
  <w:style w:type="numbering" w:customStyle="1" w:styleId="NoList1313">
    <w:name w:val="No List1313"/>
    <w:next w:val="a2"/>
    <w:uiPriority w:val="99"/>
    <w:semiHidden/>
    <w:unhideWhenUsed/>
    <w:rsid w:val="00FF77AF"/>
  </w:style>
  <w:style w:type="numbering" w:customStyle="1" w:styleId="1213">
    <w:name w:val="リストなし1213"/>
    <w:next w:val="a2"/>
    <w:uiPriority w:val="99"/>
    <w:semiHidden/>
    <w:unhideWhenUsed/>
    <w:rsid w:val="00FF77AF"/>
  </w:style>
  <w:style w:type="numbering" w:customStyle="1" w:styleId="12130">
    <w:name w:val="无列表1213"/>
    <w:next w:val="a2"/>
    <w:semiHidden/>
    <w:rsid w:val="00FF77AF"/>
  </w:style>
  <w:style w:type="numbering" w:customStyle="1" w:styleId="NoList2213">
    <w:name w:val="No List2213"/>
    <w:next w:val="a2"/>
    <w:semiHidden/>
    <w:rsid w:val="00FF77AF"/>
  </w:style>
  <w:style w:type="numbering" w:customStyle="1" w:styleId="NoList3213">
    <w:name w:val="No List3213"/>
    <w:next w:val="a2"/>
    <w:uiPriority w:val="99"/>
    <w:semiHidden/>
    <w:rsid w:val="00FF77AF"/>
  </w:style>
  <w:style w:type="numbering" w:customStyle="1" w:styleId="NoList11213">
    <w:name w:val="No List11213"/>
    <w:next w:val="a2"/>
    <w:uiPriority w:val="99"/>
    <w:semiHidden/>
    <w:unhideWhenUsed/>
    <w:rsid w:val="00FF77AF"/>
  </w:style>
  <w:style w:type="numbering" w:customStyle="1" w:styleId="2113">
    <w:name w:val="无列表2113"/>
    <w:next w:val="a2"/>
    <w:uiPriority w:val="99"/>
    <w:semiHidden/>
    <w:unhideWhenUsed/>
    <w:rsid w:val="00FF77AF"/>
  </w:style>
  <w:style w:type="numbering" w:customStyle="1" w:styleId="NoList12213">
    <w:name w:val="No List12213"/>
    <w:next w:val="a2"/>
    <w:uiPriority w:val="99"/>
    <w:semiHidden/>
    <w:unhideWhenUsed/>
    <w:rsid w:val="00FF77AF"/>
  </w:style>
  <w:style w:type="numbering" w:customStyle="1" w:styleId="11213">
    <w:name w:val="リストなし11213"/>
    <w:next w:val="a2"/>
    <w:uiPriority w:val="99"/>
    <w:semiHidden/>
    <w:unhideWhenUsed/>
    <w:rsid w:val="00FF77AF"/>
  </w:style>
  <w:style w:type="numbering" w:customStyle="1" w:styleId="112130">
    <w:name w:val="无列表11213"/>
    <w:next w:val="a2"/>
    <w:semiHidden/>
    <w:rsid w:val="00FF77AF"/>
  </w:style>
  <w:style w:type="numbering" w:customStyle="1" w:styleId="NoList21213">
    <w:name w:val="No List21213"/>
    <w:next w:val="a2"/>
    <w:semiHidden/>
    <w:rsid w:val="00FF77AF"/>
  </w:style>
  <w:style w:type="numbering" w:customStyle="1" w:styleId="NoList31213">
    <w:name w:val="No List31213"/>
    <w:next w:val="a2"/>
    <w:uiPriority w:val="99"/>
    <w:semiHidden/>
    <w:rsid w:val="00FF77AF"/>
  </w:style>
  <w:style w:type="numbering" w:customStyle="1" w:styleId="NoList111213">
    <w:name w:val="No List111213"/>
    <w:next w:val="a2"/>
    <w:uiPriority w:val="99"/>
    <w:semiHidden/>
    <w:unhideWhenUsed/>
    <w:rsid w:val="00FF77AF"/>
  </w:style>
  <w:style w:type="numbering" w:customStyle="1" w:styleId="NoList63">
    <w:name w:val="No List63"/>
    <w:next w:val="a2"/>
    <w:uiPriority w:val="99"/>
    <w:semiHidden/>
    <w:unhideWhenUsed/>
    <w:rsid w:val="00FF77AF"/>
  </w:style>
  <w:style w:type="numbering" w:customStyle="1" w:styleId="NoList143">
    <w:name w:val="No List143"/>
    <w:next w:val="a2"/>
    <w:uiPriority w:val="99"/>
    <w:semiHidden/>
    <w:unhideWhenUsed/>
    <w:rsid w:val="00FF77AF"/>
  </w:style>
  <w:style w:type="numbering" w:customStyle="1" w:styleId="1330">
    <w:name w:val="リストなし133"/>
    <w:next w:val="a2"/>
    <w:uiPriority w:val="99"/>
    <w:semiHidden/>
    <w:unhideWhenUsed/>
    <w:rsid w:val="00FF77AF"/>
  </w:style>
  <w:style w:type="numbering" w:customStyle="1" w:styleId="NoList233">
    <w:name w:val="No List233"/>
    <w:next w:val="a2"/>
    <w:semiHidden/>
    <w:rsid w:val="00FF77AF"/>
  </w:style>
  <w:style w:type="numbering" w:customStyle="1" w:styleId="NoList333">
    <w:name w:val="No List333"/>
    <w:next w:val="a2"/>
    <w:uiPriority w:val="99"/>
    <w:semiHidden/>
    <w:rsid w:val="00FF77AF"/>
  </w:style>
  <w:style w:type="numbering" w:customStyle="1" w:styleId="NoList1233">
    <w:name w:val="No List1233"/>
    <w:next w:val="a2"/>
    <w:uiPriority w:val="99"/>
    <w:semiHidden/>
    <w:unhideWhenUsed/>
    <w:rsid w:val="00FF77AF"/>
  </w:style>
  <w:style w:type="numbering" w:customStyle="1" w:styleId="1133">
    <w:name w:val="リストなし1133"/>
    <w:next w:val="a2"/>
    <w:uiPriority w:val="99"/>
    <w:semiHidden/>
    <w:unhideWhenUsed/>
    <w:rsid w:val="00FF77AF"/>
  </w:style>
  <w:style w:type="numbering" w:customStyle="1" w:styleId="11330">
    <w:name w:val="无列表1133"/>
    <w:next w:val="a2"/>
    <w:semiHidden/>
    <w:rsid w:val="00FF77AF"/>
  </w:style>
  <w:style w:type="numbering" w:customStyle="1" w:styleId="NoList2133">
    <w:name w:val="No List2133"/>
    <w:next w:val="a2"/>
    <w:semiHidden/>
    <w:rsid w:val="00FF77AF"/>
  </w:style>
  <w:style w:type="numbering" w:customStyle="1" w:styleId="NoList3133">
    <w:name w:val="No List3133"/>
    <w:next w:val="a2"/>
    <w:uiPriority w:val="99"/>
    <w:semiHidden/>
    <w:rsid w:val="00FF77AF"/>
  </w:style>
  <w:style w:type="numbering" w:customStyle="1" w:styleId="NoList11133">
    <w:name w:val="No List11133"/>
    <w:next w:val="a2"/>
    <w:uiPriority w:val="99"/>
    <w:semiHidden/>
    <w:unhideWhenUsed/>
    <w:rsid w:val="00FF77AF"/>
  </w:style>
  <w:style w:type="numbering" w:customStyle="1" w:styleId="NoList513">
    <w:name w:val="No List513"/>
    <w:next w:val="a2"/>
    <w:uiPriority w:val="99"/>
    <w:semiHidden/>
    <w:unhideWhenUsed/>
    <w:rsid w:val="00FF77AF"/>
  </w:style>
  <w:style w:type="numbering" w:customStyle="1" w:styleId="1313">
    <w:name w:val="无列表1313"/>
    <w:next w:val="a2"/>
    <w:semiHidden/>
    <w:rsid w:val="00FF77AF"/>
  </w:style>
  <w:style w:type="numbering" w:customStyle="1" w:styleId="NoList11312">
    <w:name w:val="No List11312"/>
    <w:next w:val="a2"/>
    <w:uiPriority w:val="99"/>
    <w:semiHidden/>
    <w:unhideWhenUsed/>
    <w:rsid w:val="00FF77AF"/>
  </w:style>
  <w:style w:type="numbering" w:customStyle="1" w:styleId="NoList4113">
    <w:name w:val="No List4113"/>
    <w:next w:val="a2"/>
    <w:uiPriority w:val="99"/>
    <w:semiHidden/>
    <w:unhideWhenUsed/>
    <w:rsid w:val="00FF77AF"/>
  </w:style>
  <w:style w:type="numbering" w:customStyle="1" w:styleId="2213">
    <w:name w:val="无列表2213"/>
    <w:next w:val="a2"/>
    <w:uiPriority w:val="99"/>
    <w:semiHidden/>
    <w:unhideWhenUsed/>
    <w:rsid w:val="00FF77AF"/>
  </w:style>
  <w:style w:type="numbering" w:customStyle="1" w:styleId="NoList121113">
    <w:name w:val="No List121113"/>
    <w:next w:val="a2"/>
    <w:uiPriority w:val="99"/>
    <w:semiHidden/>
    <w:unhideWhenUsed/>
    <w:rsid w:val="00FF77AF"/>
  </w:style>
  <w:style w:type="numbering" w:customStyle="1" w:styleId="111113">
    <w:name w:val="リストなし111113"/>
    <w:next w:val="a2"/>
    <w:uiPriority w:val="99"/>
    <w:semiHidden/>
    <w:unhideWhenUsed/>
    <w:rsid w:val="00FF77AF"/>
  </w:style>
  <w:style w:type="numbering" w:customStyle="1" w:styleId="1111130">
    <w:name w:val="无列表111113"/>
    <w:next w:val="a2"/>
    <w:semiHidden/>
    <w:rsid w:val="00FF77AF"/>
  </w:style>
  <w:style w:type="numbering" w:customStyle="1" w:styleId="NoList211113">
    <w:name w:val="No List211113"/>
    <w:next w:val="a2"/>
    <w:semiHidden/>
    <w:rsid w:val="00FF77AF"/>
  </w:style>
  <w:style w:type="numbering" w:customStyle="1" w:styleId="NoList311113">
    <w:name w:val="No List311113"/>
    <w:next w:val="a2"/>
    <w:uiPriority w:val="99"/>
    <w:semiHidden/>
    <w:rsid w:val="00FF77AF"/>
  </w:style>
  <w:style w:type="numbering" w:customStyle="1" w:styleId="1111113">
    <w:name w:val="無清單1111113"/>
    <w:next w:val="a2"/>
    <w:uiPriority w:val="99"/>
    <w:semiHidden/>
    <w:unhideWhenUsed/>
    <w:rsid w:val="00FF77AF"/>
  </w:style>
  <w:style w:type="numbering" w:customStyle="1" w:styleId="NoList13113">
    <w:name w:val="No List13113"/>
    <w:next w:val="a2"/>
    <w:uiPriority w:val="99"/>
    <w:semiHidden/>
    <w:unhideWhenUsed/>
    <w:rsid w:val="00FF77AF"/>
  </w:style>
  <w:style w:type="numbering" w:customStyle="1" w:styleId="12113">
    <w:name w:val="リストなし12113"/>
    <w:next w:val="a2"/>
    <w:uiPriority w:val="99"/>
    <w:semiHidden/>
    <w:unhideWhenUsed/>
    <w:rsid w:val="00FF77AF"/>
  </w:style>
  <w:style w:type="numbering" w:customStyle="1" w:styleId="121130">
    <w:name w:val="无列表12113"/>
    <w:next w:val="a2"/>
    <w:semiHidden/>
    <w:rsid w:val="00FF77AF"/>
  </w:style>
  <w:style w:type="numbering" w:customStyle="1" w:styleId="NoList22113">
    <w:name w:val="No List22113"/>
    <w:next w:val="a2"/>
    <w:semiHidden/>
    <w:rsid w:val="00FF77AF"/>
  </w:style>
  <w:style w:type="numbering" w:customStyle="1" w:styleId="NoList32113">
    <w:name w:val="No List32113"/>
    <w:next w:val="a2"/>
    <w:uiPriority w:val="99"/>
    <w:semiHidden/>
    <w:rsid w:val="00FF77AF"/>
  </w:style>
  <w:style w:type="numbering" w:customStyle="1" w:styleId="NoList112113">
    <w:name w:val="No List112113"/>
    <w:next w:val="a2"/>
    <w:uiPriority w:val="99"/>
    <w:semiHidden/>
    <w:unhideWhenUsed/>
    <w:rsid w:val="00FF77AF"/>
  </w:style>
  <w:style w:type="numbering" w:customStyle="1" w:styleId="21113">
    <w:name w:val="无列表21113"/>
    <w:next w:val="a2"/>
    <w:uiPriority w:val="99"/>
    <w:semiHidden/>
    <w:unhideWhenUsed/>
    <w:rsid w:val="00FF77AF"/>
  </w:style>
  <w:style w:type="numbering" w:customStyle="1" w:styleId="NoList122113">
    <w:name w:val="No List122113"/>
    <w:next w:val="a2"/>
    <w:uiPriority w:val="99"/>
    <w:semiHidden/>
    <w:unhideWhenUsed/>
    <w:rsid w:val="00FF77AF"/>
  </w:style>
  <w:style w:type="numbering" w:customStyle="1" w:styleId="112113">
    <w:name w:val="リストなし112113"/>
    <w:next w:val="a2"/>
    <w:uiPriority w:val="99"/>
    <w:semiHidden/>
    <w:unhideWhenUsed/>
    <w:rsid w:val="00FF77AF"/>
  </w:style>
  <w:style w:type="numbering" w:customStyle="1" w:styleId="1121130">
    <w:name w:val="无列表112113"/>
    <w:next w:val="a2"/>
    <w:semiHidden/>
    <w:rsid w:val="00FF77AF"/>
  </w:style>
  <w:style w:type="numbering" w:customStyle="1" w:styleId="NoList212113">
    <w:name w:val="No List212113"/>
    <w:next w:val="a2"/>
    <w:semiHidden/>
    <w:rsid w:val="00FF77AF"/>
  </w:style>
  <w:style w:type="numbering" w:customStyle="1" w:styleId="NoList312113">
    <w:name w:val="No List312113"/>
    <w:next w:val="a2"/>
    <w:uiPriority w:val="99"/>
    <w:semiHidden/>
    <w:rsid w:val="00FF77AF"/>
  </w:style>
  <w:style w:type="numbering" w:customStyle="1" w:styleId="NoList1112113">
    <w:name w:val="No List1112113"/>
    <w:next w:val="a2"/>
    <w:uiPriority w:val="99"/>
    <w:semiHidden/>
    <w:unhideWhenUsed/>
    <w:rsid w:val="00FF77AF"/>
  </w:style>
  <w:style w:type="numbering" w:customStyle="1" w:styleId="NoList5112">
    <w:name w:val="No List5112"/>
    <w:next w:val="a2"/>
    <w:uiPriority w:val="99"/>
    <w:semiHidden/>
    <w:unhideWhenUsed/>
    <w:rsid w:val="00FF77AF"/>
  </w:style>
  <w:style w:type="numbering" w:customStyle="1" w:styleId="NoList612">
    <w:name w:val="No List612"/>
    <w:next w:val="a2"/>
    <w:uiPriority w:val="99"/>
    <w:semiHidden/>
    <w:unhideWhenUsed/>
    <w:rsid w:val="00FF77AF"/>
  </w:style>
  <w:style w:type="numbering" w:customStyle="1" w:styleId="NoList1412">
    <w:name w:val="No List1412"/>
    <w:next w:val="a2"/>
    <w:uiPriority w:val="99"/>
    <w:semiHidden/>
    <w:unhideWhenUsed/>
    <w:rsid w:val="00FF77AF"/>
  </w:style>
  <w:style w:type="numbering" w:customStyle="1" w:styleId="13120">
    <w:name w:val="リストなし1312"/>
    <w:next w:val="a2"/>
    <w:uiPriority w:val="99"/>
    <w:semiHidden/>
    <w:unhideWhenUsed/>
    <w:rsid w:val="00FF77AF"/>
  </w:style>
  <w:style w:type="numbering" w:customStyle="1" w:styleId="NoList2312">
    <w:name w:val="No List2312"/>
    <w:next w:val="a2"/>
    <w:semiHidden/>
    <w:rsid w:val="00FF77AF"/>
  </w:style>
  <w:style w:type="numbering" w:customStyle="1" w:styleId="NoList3312">
    <w:name w:val="No List3312"/>
    <w:next w:val="a2"/>
    <w:uiPriority w:val="99"/>
    <w:semiHidden/>
    <w:rsid w:val="00FF77AF"/>
  </w:style>
  <w:style w:type="numbering" w:customStyle="1" w:styleId="NoList1142">
    <w:name w:val="No List1142"/>
    <w:next w:val="a2"/>
    <w:uiPriority w:val="99"/>
    <w:semiHidden/>
    <w:unhideWhenUsed/>
    <w:rsid w:val="00FF77AF"/>
  </w:style>
  <w:style w:type="numbering" w:customStyle="1" w:styleId="NoList422">
    <w:name w:val="No List422"/>
    <w:next w:val="a2"/>
    <w:uiPriority w:val="99"/>
    <w:semiHidden/>
    <w:unhideWhenUsed/>
    <w:rsid w:val="00FF77AF"/>
  </w:style>
  <w:style w:type="numbering" w:customStyle="1" w:styleId="NoList12312">
    <w:name w:val="No List12312"/>
    <w:next w:val="a2"/>
    <w:uiPriority w:val="99"/>
    <w:semiHidden/>
    <w:unhideWhenUsed/>
    <w:rsid w:val="00FF77AF"/>
  </w:style>
  <w:style w:type="numbering" w:customStyle="1" w:styleId="11312">
    <w:name w:val="リストなし11312"/>
    <w:next w:val="a2"/>
    <w:uiPriority w:val="99"/>
    <w:semiHidden/>
    <w:unhideWhenUsed/>
    <w:rsid w:val="00FF77AF"/>
  </w:style>
  <w:style w:type="numbering" w:customStyle="1" w:styleId="113120">
    <w:name w:val="无列表11312"/>
    <w:next w:val="a2"/>
    <w:semiHidden/>
    <w:rsid w:val="00FF77AF"/>
  </w:style>
  <w:style w:type="numbering" w:customStyle="1" w:styleId="NoList21312">
    <w:name w:val="No List21312"/>
    <w:next w:val="a2"/>
    <w:semiHidden/>
    <w:rsid w:val="00FF77AF"/>
  </w:style>
  <w:style w:type="numbering" w:customStyle="1" w:styleId="NoList31312">
    <w:name w:val="No List31312"/>
    <w:next w:val="a2"/>
    <w:uiPriority w:val="99"/>
    <w:semiHidden/>
    <w:rsid w:val="00FF77AF"/>
  </w:style>
  <w:style w:type="numbering" w:customStyle="1" w:styleId="NoList111312">
    <w:name w:val="No List111312"/>
    <w:next w:val="a2"/>
    <w:uiPriority w:val="99"/>
    <w:semiHidden/>
    <w:unhideWhenUsed/>
    <w:rsid w:val="00FF77AF"/>
  </w:style>
  <w:style w:type="numbering" w:customStyle="1" w:styleId="NoList12122">
    <w:name w:val="No List12122"/>
    <w:next w:val="a2"/>
    <w:uiPriority w:val="99"/>
    <w:semiHidden/>
    <w:unhideWhenUsed/>
    <w:rsid w:val="00FF77AF"/>
  </w:style>
  <w:style w:type="numbering" w:customStyle="1" w:styleId="11122">
    <w:name w:val="リストなし11122"/>
    <w:next w:val="a2"/>
    <w:uiPriority w:val="99"/>
    <w:semiHidden/>
    <w:unhideWhenUsed/>
    <w:rsid w:val="00FF77AF"/>
  </w:style>
  <w:style w:type="numbering" w:customStyle="1" w:styleId="111220">
    <w:name w:val="无列表11122"/>
    <w:next w:val="a2"/>
    <w:semiHidden/>
    <w:rsid w:val="00FF77AF"/>
  </w:style>
  <w:style w:type="numbering" w:customStyle="1" w:styleId="NoList21122">
    <w:name w:val="No List21122"/>
    <w:next w:val="a2"/>
    <w:semiHidden/>
    <w:rsid w:val="00FF77AF"/>
  </w:style>
  <w:style w:type="numbering" w:customStyle="1" w:styleId="NoList31122">
    <w:name w:val="No List31122"/>
    <w:next w:val="a2"/>
    <w:uiPriority w:val="99"/>
    <w:semiHidden/>
    <w:rsid w:val="00FF77AF"/>
  </w:style>
  <w:style w:type="numbering" w:customStyle="1" w:styleId="NoList522">
    <w:name w:val="No List522"/>
    <w:next w:val="a2"/>
    <w:uiPriority w:val="99"/>
    <w:semiHidden/>
    <w:unhideWhenUsed/>
    <w:rsid w:val="00FF77AF"/>
  </w:style>
  <w:style w:type="numbering" w:customStyle="1" w:styleId="NoList1322">
    <w:name w:val="No List1322"/>
    <w:next w:val="a2"/>
    <w:uiPriority w:val="99"/>
    <w:semiHidden/>
    <w:unhideWhenUsed/>
    <w:rsid w:val="00FF77AF"/>
  </w:style>
  <w:style w:type="numbering" w:customStyle="1" w:styleId="12220">
    <w:name w:val="リストなし1222"/>
    <w:next w:val="a2"/>
    <w:uiPriority w:val="99"/>
    <w:semiHidden/>
    <w:unhideWhenUsed/>
    <w:rsid w:val="00FF77AF"/>
  </w:style>
  <w:style w:type="numbering" w:customStyle="1" w:styleId="1223">
    <w:name w:val="无列表1223"/>
    <w:next w:val="a2"/>
    <w:semiHidden/>
    <w:rsid w:val="00FF77AF"/>
  </w:style>
  <w:style w:type="numbering" w:customStyle="1" w:styleId="NoList2222">
    <w:name w:val="No List2222"/>
    <w:next w:val="a2"/>
    <w:semiHidden/>
    <w:rsid w:val="00FF77AF"/>
  </w:style>
  <w:style w:type="numbering" w:customStyle="1" w:styleId="NoList3222">
    <w:name w:val="No List3222"/>
    <w:next w:val="a2"/>
    <w:uiPriority w:val="99"/>
    <w:semiHidden/>
    <w:rsid w:val="00FF77AF"/>
  </w:style>
  <w:style w:type="numbering" w:customStyle="1" w:styleId="NoList11222">
    <w:name w:val="No List11222"/>
    <w:next w:val="a2"/>
    <w:uiPriority w:val="99"/>
    <w:semiHidden/>
    <w:unhideWhenUsed/>
    <w:rsid w:val="00FF77AF"/>
  </w:style>
  <w:style w:type="numbering" w:customStyle="1" w:styleId="2122">
    <w:name w:val="无列表2122"/>
    <w:next w:val="a2"/>
    <w:uiPriority w:val="99"/>
    <w:semiHidden/>
    <w:unhideWhenUsed/>
    <w:rsid w:val="00FF77AF"/>
  </w:style>
  <w:style w:type="numbering" w:customStyle="1" w:styleId="NoList111222">
    <w:name w:val="No List111222"/>
    <w:next w:val="a2"/>
    <w:uiPriority w:val="99"/>
    <w:semiHidden/>
    <w:unhideWhenUsed/>
    <w:rsid w:val="00FF77AF"/>
  </w:style>
  <w:style w:type="numbering" w:customStyle="1" w:styleId="NoList72">
    <w:name w:val="No List72"/>
    <w:next w:val="a2"/>
    <w:uiPriority w:val="99"/>
    <w:semiHidden/>
    <w:unhideWhenUsed/>
    <w:rsid w:val="00FF77AF"/>
  </w:style>
  <w:style w:type="numbering" w:customStyle="1" w:styleId="NoList152">
    <w:name w:val="No List152"/>
    <w:next w:val="a2"/>
    <w:uiPriority w:val="99"/>
    <w:semiHidden/>
    <w:unhideWhenUsed/>
    <w:rsid w:val="00FF77AF"/>
  </w:style>
  <w:style w:type="numbering" w:customStyle="1" w:styleId="142">
    <w:name w:val="リストなし142"/>
    <w:next w:val="a2"/>
    <w:uiPriority w:val="99"/>
    <w:semiHidden/>
    <w:unhideWhenUsed/>
    <w:rsid w:val="00FF77AF"/>
  </w:style>
  <w:style w:type="numbering" w:customStyle="1" w:styleId="1420">
    <w:name w:val="无列表142"/>
    <w:next w:val="a2"/>
    <w:semiHidden/>
    <w:rsid w:val="00FF77AF"/>
  </w:style>
  <w:style w:type="numbering" w:customStyle="1" w:styleId="NoList242">
    <w:name w:val="No List242"/>
    <w:next w:val="a2"/>
    <w:semiHidden/>
    <w:rsid w:val="00FF77AF"/>
  </w:style>
  <w:style w:type="numbering" w:customStyle="1" w:styleId="NoList342">
    <w:name w:val="No List342"/>
    <w:next w:val="a2"/>
    <w:uiPriority w:val="99"/>
    <w:semiHidden/>
    <w:rsid w:val="00FF77AF"/>
  </w:style>
  <w:style w:type="numbering" w:customStyle="1" w:styleId="NoList1152">
    <w:name w:val="No List1152"/>
    <w:next w:val="a2"/>
    <w:uiPriority w:val="99"/>
    <w:semiHidden/>
    <w:unhideWhenUsed/>
    <w:rsid w:val="00FF77AF"/>
  </w:style>
  <w:style w:type="numbering" w:customStyle="1" w:styleId="NoList432">
    <w:name w:val="No List432"/>
    <w:next w:val="a2"/>
    <w:uiPriority w:val="99"/>
    <w:semiHidden/>
    <w:unhideWhenUsed/>
    <w:rsid w:val="00FF77AF"/>
  </w:style>
  <w:style w:type="numbering" w:customStyle="1" w:styleId="NoList1242">
    <w:name w:val="No List1242"/>
    <w:next w:val="a2"/>
    <w:uiPriority w:val="99"/>
    <w:semiHidden/>
    <w:unhideWhenUsed/>
    <w:rsid w:val="00FF77AF"/>
  </w:style>
  <w:style w:type="numbering" w:customStyle="1" w:styleId="1142">
    <w:name w:val="リストなし1142"/>
    <w:next w:val="a2"/>
    <w:uiPriority w:val="99"/>
    <w:semiHidden/>
    <w:unhideWhenUsed/>
    <w:rsid w:val="00FF77AF"/>
  </w:style>
  <w:style w:type="numbering" w:customStyle="1" w:styleId="11420">
    <w:name w:val="无列表1142"/>
    <w:next w:val="a2"/>
    <w:semiHidden/>
    <w:rsid w:val="00FF77AF"/>
  </w:style>
  <w:style w:type="numbering" w:customStyle="1" w:styleId="NoList2142">
    <w:name w:val="No List2142"/>
    <w:next w:val="a2"/>
    <w:semiHidden/>
    <w:rsid w:val="00FF77AF"/>
  </w:style>
  <w:style w:type="numbering" w:customStyle="1" w:styleId="NoList3142">
    <w:name w:val="No List3142"/>
    <w:next w:val="a2"/>
    <w:uiPriority w:val="99"/>
    <w:semiHidden/>
    <w:rsid w:val="00FF77AF"/>
  </w:style>
  <w:style w:type="numbering" w:customStyle="1" w:styleId="NoList11142">
    <w:name w:val="No List11142"/>
    <w:next w:val="a2"/>
    <w:uiPriority w:val="99"/>
    <w:semiHidden/>
    <w:unhideWhenUsed/>
    <w:rsid w:val="00FF77AF"/>
  </w:style>
  <w:style w:type="numbering" w:customStyle="1" w:styleId="232">
    <w:name w:val="无列表232"/>
    <w:next w:val="a2"/>
    <w:uiPriority w:val="99"/>
    <w:semiHidden/>
    <w:unhideWhenUsed/>
    <w:rsid w:val="00FF77AF"/>
  </w:style>
  <w:style w:type="numbering" w:customStyle="1" w:styleId="NoList12132">
    <w:name w:val="No List12132"/>
    <w:next w:val="a2"/>
    <w:uiPriority w:val="99"/>
    <w:semiHidden/>
    <w:unhideWhenUsed/>
    <w:rsid w:val="00FF77AF"/>
  </w:style>
  <w:style w:type="numbering" w:customStyle="1" w:styleId="11132">
    <w:name w:val="リストなし11132"/>
    <w:next w:val="a2"/>
    <w:uiPriority w:val="99"/>
    <w:semiHidden/>
    <w:unhideWhenUsed/>
    <w:rsid w:val="00FF77AF"/>
  </w:style>
  <w:style w:type="numbering" w:customStyle="1" w:styleId="111320">
    <w:name w:val="无列表11132"/>
    <w:next w:val="a2"/>
    <w:semiHidden/>
    <w:rsid w:val="00FF77AF"/>
  </w:style>
  <w:style w:type="numbering" w:customStyle="1" w:styleId="NoList21132">
    <w:name w:val="No List21132"/>
    <w:next w:val="a2"/>
    <w:semiHidden/>
    <w:rsid w:val="00FF77AF"/>
  </w:style>
  <w:style w:type="numbering" w:customStyle="1" w:styleId="NoList31132">
    <w:name w:val="No List31132"/>
    <w:next w:val="a2"/>
    <w:uiPriority w:val="99"/>
    <w:semiHidden/>
    <w:rsid w:val="00FF77AF"/>
  </w:style>
  <w:style w:type="numbering" w:customStyle="1" w:styleId="NoList532">
    <w:name w:val="No List532"/>
    <w:next w:val="a2"/>
    <w:uiPriority w:val="99"/>
    <w:semiHidden/>
    <w:unhideWhenUsed/>
    <w:rsid w:val="00FF77AF"/>
  </w:style>
  <w:style w:type="numbering" w:customStyle="1" w:styleId="NoList1332">
    <w:name w:val="No List1332"/>
    <w:next w:val="a2"/>
    <w:uiPriority w:val="99"/>
    <w:semiHidden/>
    <w:unhideWhenUsed/>
    <w:rsid w:val="00FF77AF"/>
  </w:style>
  <w:style w:type="numbering" w:customStyle="1" w:styleId="1232">
    <w:name w:val="リストなし1232"/>
    <w:next w:val="a2"/>
    <w:uiPriority w:val="99"/>
    <w:semiHidden/>
    <w:unhideWhenUsed/>
    <w:rsid w:val="00FF77AF"/>
  </w:style>
  <w:style w:type="numbering" w:customStyle="1" w:styleId="12320">
    <w:name w:val="无列表1232"/>
    <w:next w:val="a2"/>
    <w:semiHidden/>
    <w:rsid w:val="00FF77AF"/>
  </w:style>
  <w:style w:type="numbering" w:customStyle="1" w:styleId="NoList2232">
    <w:name w:val="No List2232"/>
    <w:next w:val="a2"/>
    <w:semiHidden/>
    <w:rsid w:val="00FF77AF"/>
  </w:style>
  <w:style w:type="numbering" w:customStyle="1" w:styleId="NoList3232">
    <w:name w:val="No List3232"/>
    <w:next w:val="a2"/>
    <w:uiPriority w:val="99"/>
    <w:semiHidden/>
    <w:rsid w:val="00FF77AF"/>
  </w:style>
  <w:style w:type="numbering" w:customStyle="1" w:styleId="NoList11232">
    <w:name w:val="No List11232"/>
    <w:next w:val="a2"/>
    <w:uiPriority w:val="99"/>
    <w:semiHidden/>
    <w:unhideWhenUsed/>
    <w:rsid w:val="00FF77AF"/>
  </w:style>
  <w:style w:type="numbering" w:customStyle="1" w:styleId="2132">
    <w:name w:val="无列表2132"/>
    <w:next w:val="a2"/>
    <w:uiPriority w:val="99"/>
    <w:semiHidden/>
    <w:unhideWhenUsed/>
    <w:rsid w:val="00FF77AF"/>
  </w:style>
  <w:style w:type="numbering" w:customStyle="1" w:styleId="NoList12222">
    <w:name w:val="No List12222"/>
    <w:next w:val="a2"/>
    <w:uiPriority w:val="99"/>
    <w:semiHidden/>
    <w:unhideWhenUsed/>
    <w:rsid w:val="00FF77AF"/>
  </w:style>
  <w:style w:type="numbering" w:customStyle="1" w:styleId="11222">
    <w:name w:val="リストなし11222"/>
    <w:next w:val="a2"/>
    <w:uiPriority w:val="99"/>
    <w:semiHidden/>
    <w:unhideWhenUsed/>
    <w:rsid w:val="00FF77AF"/>
  </w:style>
  <w:style w:type="numbering" w:customStyle="1" w:styleId="112220">
    <w:name w:val="无列表11222"/>
    <w:next w:val="a2"/>
    <w:semiHidden/>
    <w:rsid w:val="00FF77AF"/>
  </w:style>
  <w:style w:type="numbering" w:customStyle="1" w:styleId="NoList21222">
    <w:name w:val="No List21222"/>
    <w:next w:val="a2"/>
    <w:semiHidden/>
    <w:rsid w:val="00FF77AF"/>
  </w:style>
  <w:style w:type="numbering" w:customStyle="1" w:styleId="NoList31222">
    <w:name w:val="No List31222"/>
    <w:next w:val="a2"/>
    <w:uiPriority w:val="99"/>
    <w:semiHidden/>
    <w:rsid w:val="00FF77AF"/>
  </w:style>
  <w:style w:type="numbering" w:customStyle="1" w:styleId="NoList111232">
    <w:name w:val="No List111232"/>
    <w:next w:val="a2"/>
    <w:uiPriority w:val="99"/>
    <w:semiHidden/>
    <w:unhideWhenUsed/>
    <w:rsid w:val="00FF77AF"/>
  </w:style>
  <w:style w:type="numbering" w:customStyle="1" w:styleId="NoList81">
    <w:name w:val="No List81"/>
    <w:next w:val="a2"/>
    <w:uiPriority w:val="99"/>
    <w:semiHidden/>
    <w:unhideWhenUsed/>
    <w:rsid w:val="00FF77AF"/>
  </w:style>
  <w:style w:type="numbering" w:customStyle="1" w:styleId="NoList161">
    <w:name w:val="No List161"/>
    <w:next w:val="a2"/>
    <w:uiPriority w:val="99"/>
    <w:semiHidden/>
    <w:unhideWhenUsed/>
    <w:rsid w:val="00FF77AF"/>
  </w:style>
  <w:style w:type="numbering" w:customStyle="1" w:styleId="1510">
    <w:name w:val="リストなし151"/>
    <w:next w:val="a2"/>
    <w:uiPriority w:val="99"/>
    <w:semiHidden/>
    <w:unhideWhenUsed/>
    <w:rsid w:val="00FF77AF"/>
  </w:style>
  <w:style w:type="numbering" w:customStyle="1" w:styleId="1511">
    <w:name w:val="无列表151"/>
    <w:next w:val="a2"/>
    <w:semiHidden/>
    <w:rsid w:val="00FF77AF"/>
  </w:style>
  <w:style w:type="numbering" w:customStyle="1" w:styleId="NoList251">
    <w:name w:val="No List251"/>
    <w:next w:val="a2"/>
    <w:semiHidden/>
    <w:rsid w:val="00FF77AF"/>
  </w:style>
  <w:style w:type="numbering" w:customStyle="1" w:styleId="NoList351">
    <w:name w:val="No List351"/>
    <w:next w:val="a2"/>
    <w:uiPriority w:val="99"/>
    <w:semiHidden/>
    <w:rsid w:val="00FF77AF"/>
  </w:style>
  <w:style w:type="numbering" w:customStyle="1" w:styleId="NoList1161">
    <w:name w:val="No List1161"/>
    <w:next w:val="a2"/>
    <w:uiPriority w:val="99"/>
    <w:semiHidden/>
    <w:unhideWhenUsed/>
    <w:rsid w:val="00FF77AF"/>
  </w:style>
  <w:style w:type="numbering" w:customStyle="1" w:styleId="NoList11151">
    <w:name w:val="No List11151"/>
    <w:next w:val="a2"/>
    <w:uiPriority w:val="99"/>
    <w:semiHidden/>
    <w:unhideWhenUsed/>
    <w:rsid w:val="00FF77AF"/>
  </w:style>
  <w:style w:type="numbering" w:customStyle="1" w:styleId="241">
    <w:name w:val="无列表241"/>
    <w:next w:val="a2"/>
    <w:uiPriority w:val="99"/>
    <w:semiHidden/>
    <w:unhideWhenUsed/>
    <w:rsid w:val="00FF77AF"/>
  </w:style>
  <w:style w:type="numbering" w:customStyle="1" w:styleId="NoList1251">
    <w:name w:val="No List1251"/>
    <w:next w:val="a2"/>
    <w:uiPriority w:val="99"/>
    <w:semiHidden/>
    <w:unhideWhenUsed/>
    <w:rsid w:val="00FF77AF"/>
  </w:style>
  <w:style w:type="numbering" w:customStyle="1" w:styleId="1151">
    <w:name w:val="リストなし1151"/>
    <w:next w:val="a2"/>
    <w:uiPriority w:val="99"/>
    <w:semiHidden/>
    <w:unhideWhenUsed/>
    <w:rsid w:val="00FF77AF"/>
  </w:style>
  <w:style w:type="numbering" w:customStyle="1" w:styleId="11510">
    <w:name w:val="无列表1151"/>
    <w:next w:val="a2"/>
    <w:semiHidden/>
    <w:rsid w:val="00FF77AF"/>
  </w:style>
  <w:style w:type="numbering" w:customStyle="1" w:styleId="NoList2151">
    <w:name w:val="No List2151"/>
    <w:next w:val="a2"/>
    <w:semiHidden/>
    <w:rsid w:val="00FF77AF"/>
  </w:style>
  <w:style w:type="numbering" w:customStyle="1" w:styleId="NoList3151">
    <w:name w:val="No List3151"/>
    <w:next w:val="a2"/>
    <w:uiPriority w:val="99"/>
    <w:semiHidden/>
    <w:rsid w:val="00FF77AF"/>
  </w:style>
  <w:style w:type="numbering" w:customStyle="1" w:styleId="NoList441">
    <w:name w:val="No List441"/>
    <w:next w:val="a2"/>
    <w:uiPriority w:val="99"/>
    <w:semiHidden/>
    <w:unhideWhenUsed/>
    <w:rsid w:val="00FF77AF"/>
  </w:style>
  <w:style w:type="numbering" w:customStyle="1" w:styleId="NoList11241">
    <w:name w:val="No List11241"/>
    <w:next w:val="a2"/>
    <w:uiPriority w:val="99"/>
    <w:semiHidden/>
    <w:unhideWhenUsed/>
    <w:rsid w:val="00FF77AF"/>
  </w:style>
  <w:style w:type="numbering" w:customStyle="1" w:styleId="NoList12141">
    <w:name w:val="No List12141"/>
    <w:next w:val="a2"/>
    <w:uiPriority w:val="99"/>
    <w:semiHidden/>
    <w:unhideWhenUsed/>
    <w:rsid w:val="00FF77AF"/>
  </w:style>
  <w:style w:type="numbering" w:customStyle="1" w:styleId="11141">
    <w:name w:val="リストなし11141"/>
    <w:next w:val="a2"/>
    <w:uiPriority w:val="99"/>
    <w:semiHidden/>
    <w:unhideWhenUsed/>
    <w:rsid w:val="00FF77AF"/>
  </w:style>
  <w:style w:type="numbering" w:customStyle="1" w:styleId="111410">
    <w:name w:val="无列表11141"/>
    <w:next w:val="a2"/>
    <w:semiHidden/>
    <w:rsid w:val="00FF77AF"/>
  </w:style>
  <w:style w:type="numbering" w:customStyle="1" w:styleId="NoList21141">
    <w:name w:val="No List21141"/>
    <w:next w:val="a2"/>
    <w:semiHidden/>
    <w:rsid w:val="00FF77AF"/>
  </w:style>
  <w:style w:type="numbering" w:customStyle="1" w:styleId="NoList31141">
    <w:name w:val="No List31141"/>
    <w:next w:val="a2"/>
    <w:uiPriority w:val="99"/>
    <w:semiHidden/>
    <w:rsid w:val="00FF77AF"/>
  </w:style>
  <w:style w:type="numbering" w:customStyle="1" w:styleId="NoList111141">
    <w:name w:val="No List111141"/>
    <w:next w:val="a2"/>
    <w:uiPriority w:val="99"/>
    <w:semiHidden/>
    <w:unhideWhenUsed/>
    <w:rsid w:val="00FF77AF"/>
  </w:style>
  <w:style w:type="numbering" w:customStyle="1" w:styleId="NoList541">
    <w:name w:val="No List541"/>
    <w:next w:val="a2"/>
    <w:uiPriority w:val="99"/>
    <w:semiHidden/>
    <w:unhideWhenUsed/>
    <w:rsid w:val="00FF77AF"/>
  </w:style>
  <w:style w:type="numbering" w:customStyle="1" w:styleId="NoList1341">
    <w:name w:val="No List1341"/>
    <w:next w:val="a2"/>
    <w:uiPriority w:val="99"/>
    <w:semiHidden/>
    <w:unhideWhenUsed/>
    <w:rsid w:val="00FF77AF"/>
  </w:style>
  <w:style w:type="numbering" w:customStyle="1" w:styleId="1241">
    <w:name w:val="リストなし1241"/>
    <w:next w:val="a2"/>
    <w:uiPriority w:val="99"/>
    <w:semiHidden/>
    <w:unhideWhenUsed/>
    <w:rsid w:val="00FF77AF"/>
  </w:style>
  <w:style w:type="numbering" w:customStyle="1" w:styleId="12410">
    <w:name w:val="无列表1241"/>
    <w:next w:val="a2"/>
    <w:semiHidden/>
    <w:rsid w:val="00FF77AF"/>
  </w:style>
  <w:style w:type="numbering" w:customStyle="1" w:styleId="NoList2241">
    <w:name w:val="No List2241"/>
    <w:next w:val="a2"/>
    <w:semiHidden/>
    <w:rsid w:val="00FF77AF"/>
  </w:style>
  <w:style w:type="numbering" w:customStyle="1" w:styleId="NoList3241">
    <w:name w:val="No List3241"/>
    <w:next w:val="a2"/>
    <w:uiPriority w:val="99"/>
    <w:semiHidden/>
    <w:rsid w:val="00FF77AF"/>
  </w:style>
  <w:style w:type="numbering" w:customStyle="1" w:styleId="2141">
    <w:name w:val="无列表2141"/>
    <w:next w:val="a2"/>
    <w:uiPriority w:val="99"/>
    <w:semiHidden/>
    <w:unhideWhenUsed/>
    <w:rsid w:val="00FF77AF"/>
  </w:style>
  <w:style w:type="numbering" w:customStyle="1" w:styleId="NoList12231">
    <w:name w:val="No List12231"/>
    <w:next w:val="a2"/>
    <w:uiPriority w:val="99"/>
    <w:semiHidden/>
    <w:unhideWhenUsed/>
    <w:rsid w:val="00FF77AF"/>
  </w:style>
  <w:style w:type="numbering" w:customStyle="1" w:styleId="11231">
    <w:name w:val="リストなし11231"/>
    <w:next w:val="a2"/>
    <w:uiPriority w:val="99"/>
    <w:semiHidden/>
    <w:unhideWhenUsed/>
    <w:rsid w:val="00FF77AF"/>
  </w:style>
  <w:style w:type="numbering" w:customStyle="1" w:styleId="112310">
    <w:name w:val="无列表11231"/>
    <w:next w:val="a2"/>
    <w:semiHidden/>
    <w:rsid w:val="00FF77AF"/>
  </w:style>
  <w:style w:type="numbering" w:customStyle="1" w:styleId="NoList21231">
    <w:name w:val="No List21231"/>
    <w:next w:val="a2"/>
    <w:semiHidden/>
    <w:rsid w:val="00FF77AF"/>
  </w:style>
  <w:style w:type="numbering" w:customStyle="1" w:styleId="NoList31231">
    <w:name w:val="No List31231"/>
    <w:next w:val="a2"/>
    <w:uiPriority w:val="99"/>
    <w:semiHidden/>
    <w:rsid w:val="00FF77AF"/>
  </w:style>
  <w:style w:type="numbering" w:customStyle="1" w:styleId="NoList111241">
    <w:name w:val="No List111241"/>
    <w:next w:val="a2"/>
    <w:uiPriority w:val="99"/>
    <w:semiHidden/>
    <w:unhideWhenUsed/>
    <w:rsid w:val="00FF77AF"/>
  </w:style>
  <w:style w:type="numbering" w:customStyle="1" w:styleId="311">
    <w:name w:val="无列表311"/>
    <w:next w:val="a2"/>
    <w:uiPriority w:val="99"/>
    <w:semiHidden/>
    <w:unhideWhenUsed/>
    <w:rsid w:val="00FF77AF"/>
  </w:style>
  <w:style w:type="numbering" w:customStyle="1" w:styleId="1321">
    <w:name w:val="无列表1321"/>
    <w:next w:val="a2"/>
    <w:semiHidden/>
    <w:rsid w:val="00FF77AF"/>
  </w:style>
  <w:style w:type="numbering" w:customStyle="1" w:styleId="NoList11321">
    <w:name w:val="No List11321"/>
    <w:next w:val="a2"/>
    <w:uiPriority w:val="99"/>
    <w:semiHidden/>
    <w:unhideWhenUsed/>
    <w:rsid w:val="00FF77AF"/>
  </w:style>
  <w:style w:type="numbering" w:customStyle="1" w:styleId="NoList4121">
    <w:name w:val="No List4121"/>
    <w:next w:val="a2"/>
    <w:uiPriority w:val="99"/>
    <w:semiHidden/>
    <w:unhideWhenUsed/>
    <w:rsid w:val="00FF77AF"/>
  </w:style>
  <w:style w:type="numbering" w:customStyle="1" w:styleId="2221">
    <w:name w:val="无列表2221"/>
    <w:next w:val="a2"/>
    <w:uiPriority w:val="99"/>
    <w:semiHidden/>
    <w:unhideWhenUsed/>
    <w:rsid w:val="00FF77AF"/>
  </w:style>
  <w:style w:type="numbering" w:customStyle="1" w:styleId="NoList121121">
    <w:name w:val="No List121121"/>
    <w:next w:val="a2"/>
    <w:uiPriority w:val="99"/>
    <w:semiHidden/>
    <w:unhideWhenUsed/>
    <w:rsid w:val="00FF77AF"/>
  </w:style>
  <w:style w:type="numbering" w:customStyle="1" w:styleId="1111210">
    <w:name w:val="リストなし111121"/>
    <w:next w:val="a2"/>
    <w:uiPriority w:val="99"/>
    <w:semiHidden/>
    <w:unhideWhenUsed/>
    <w:rsid w:val="00FF77AF"/>
  </w:style>
  <w:style w:type="numbering" w:customStyle="1" w:styleId="1111211">
    <w:name w:val="无列表111121"/>
    <w:next w:val="a2"/>
    <w:semiHidden/>
    <w:rsid w:val="00FF77AF"/>
  </w:style>
  <w:style w:type="numbering" w:customStyle="1" w:styleId="NoList211121">
    <w:name w:val="No List211121"/>
    <w:next w:val="a2"/>
    <w:semiHidden/>
    <w:rsid w:val="00FF77AF"/>
  </w:style>
  <w:style w:type="numbering" w:customStyle="1" w:styleId="NoList311121">
    <w:name w:val="No List311121"/>
    <w:next w:val="a2"/>
    <w:uiPriority w:val="99"/>
    <w:semiHidden/>
    <w:rsid w:val="00FF77AF"/>
  </w:style>
  <w:style w:type="numbering" w:customStyle="1" w:styleId="11111210">
    <w:name w:val="無清單1111121"/>
    <w:next w:val="a2"/>
    <w:uiPriority w:val="99"/>
    <w:semiHidden/>
    <w:unhideWhenUsed/>
    <w:rsid w:val="00FF77AF"/>
  </w:style>
  <w:style w:type="numbering" w:customStyle="1" w:styleId="NoList13121">
    <w:name w:val="No List13121"/>
    <w:next w:val="a2"/>
    <w:uiPriority w:val="99"/>
    <w:semiHidden/>
    <w:unhideWhenUsed/>
    <w:rsid w:val="00FF77AF"/>
  </w:style>
  <w:style w:type="numbering" w:customStyle="1" w:styleId="12121">
    <w:name w:val="リストなし12121"/>
    <w:next w:val="a2"/>
    <w:uiPriority w:val="99"/>
    <w:semiHidden/>
    <w:unhideWhenUsed/>
    <w:rsid w:val="00FF77AF"/>
  </w:style>
  <w:style w:type="numbering" w:customStyle="1" w:styleId="121210">
    <w:name w:val="无列表12121"/>
    <w:next w:val="a2"/>
    <w:semiHidden/>
    <w:rsid w:val="00FF77AF"/>
  </w:style>
  <w:style w:type="numbering" w:customStyle="1" w:styleId="NoList22121">
    <w:name w:val="No List22121"/>
    <w:next w:val="a2"/>
    <w:semiHidden/>
    <w:rsid w:val="00FF77AF"/>
  </w:style>
  <w:style w:type="numbering" w:customStyle="1" w:styleId="NoList32121">
    <w:name w:val="No List32121"/>
    <w:next w:val="a2"/>
    <w:uiPriority w:val="99"/>
    <w:semiHidden/>
    <w:rsid w:val="00FF77AF"/>
  </w:style>
  <w:style w:type="numbering" w:customStyle="1" w:styleId="NoList112121">
    <w:name w:val="No List112121"/>
    <w:next w:val="a2"/>
    <w:uiPriority w:val="99"/>
    <w:semiHidden/>
    <w:unhideWhenUsed/>
    <w:rsid w:val="00FF77AF"/>
  </w:style>
  <w:style w:type="numbering" w:customStyle="1" w:styleId="21121">
    <w:name w:val="无列表21121"/>
    <w:next w:val="a2"/>
    <w:uiPriority w:val="99"/>
    <w:semiHidden/>
    <w:unhideWhenUsed/>
    <w:rsid w:val="00FF77AF"/>
  </w:style>
  <w:style w:type="numbering" w:customStyle="1" w:styleId="NoList122121">
    <w:name w:val="No List122121"/>
    <w:next w:val="a2"/>
    <w:uiPriority w:val="99"/>
    <w:semiHidden/>
    <w:unhideWhenUsed/>
    <w:rsid w:val="00FF77AF"/>
  </w:style>
  <w:style w:type="numbering" w:customStyle="1" w:styleId="112121">
    <w:name w:val="リストなし112121"/>
    <w:next w:val="a2"/>
    <w:uiPriority w:val="99"/>
    <w:semiHidden/>
    <w:unhideWhenUsed/>
    <w:rsid w:val="00FF77AF"/>
  </w:style>
  <w:style w:type="numbering" w:customStyle="1" w:styleId="1121210">
    <w:name w:val="无列表112121"/>
    <w:next w:val="a2"/>
    <w:semiHidden/>
    <w:rsid w:val="00FF77AF"/>
  </w:style>
  <w:style w:type="numbering" w:customStyle="1" w:styleId="NoList212121">
    <w:name w:val="No List212121"/>
    <w:next w:val="a2"/>
    <w:semiHidden/>
    <w:rsid w:val="00FF77AF"/>
  </w:style>
  <w:style w:type="numbering" w:customStyle="1" w:styleId="NoList312121">
    <w:name w:val="No List312121"/>
    <w:next w:val="a2"/>
    <w:uiPriority w:val="99"/>
    <w:semiHidden/>
    <w:rsid w:val="00FF77AF"/>
  </w:style>
  <w:style w:type="numbering" w:customStyle="1" w:styleId="NoList1112121">
    <w:name w:val="No List1112121"/>
    <w:next w:val="a2"/>
    <w:uiPriority w:val="99"/>
    <w:semiHidden/>
    <w:unhideWhenUsed/>
    <w:rsid w:val="00FF77AF"/>
  </w:style>
  <w:style w:type="numbering" w:customStyle="1" w:styleId="131110">
    <w:name w:val="无列表13111"/>
    <w:next w:val="a2"/>
    <w:semiHidden/>
    <w:rsid w:val="00FF77AF"/>
  </w:style>
  <w:style w:type="numbering" w:customStyle="1" w:styleId="NoList41111">
    <w:name w:val="No List41111"/>
    <w:next w:val="a2"/>
    <w:uiPriority w:val="99"/>
    <w:semiHidden/>
    <w:unhideWhenUsed/>
    <w:rsid w:val="00FF77AF"/>
  </w:style>
  <w:style w:type="numbering" w:customStyle="1" w:styleId="22111">
    <w:name w:val="无列表22111"/>
    <w:next w:val="a2"/>
    <w:uiPriority w:val="99"/>
    <w:semiHidden/>
    <w:unhideWhenUsed/>
    <w:rsid w:val="00FF77AF"/>
  </w:style>
  <w:style w:type="numbering" w:customStyle="1" w:styleId="NoList1211111">
    <w:name w:val="No List1211111"/>
    <w:next w:val="a2"/>
    <w:uiPriority w:val="99"/>
    <w:semiHidden/>
    <w:unhideWhenUsed/>
    <w:rsid w:val="00FF77AF"/>
  </w:style>
  <w:style w:type="numbering" w:customStyle="1" w:styleId="11111111">
    <w:name w:val="リストなし1111111"/>
    <w:next w:val="a2"/>
    <w:uiPriority w:val="99"/>
    <w:semiHidden/>
    <w:unhideWhenUsed/>
    <w:rsid w:val="00FF77AF"/>
  </w:style>
  <w:style w:type="numbering" w:customStyle="1" w:styleId="11111112">
    <w:name w:val="无列表1111111"/>
    <w:next w:val="a2"/>
    <w:semiHidden/>
    <w:rsid w:val="00FF77AF"/>
  </w:style>
  <w:style w:type="numbering" w:customStyle="1" w:styleId="NoList2111111">
    <w:name w:val="No List2111111"/>
    <w:next w:val="a2"/>
    <w:semiHidden/>
    <w:rsid w:val="00FF77AF"/>
  </w:style>
  <w:style w:type="numbering" w:customStyle="1" w:styleId="NoList3111111">
    <w:name w:val="No List3111111"/>
    <w:next w:val="a2"/>
    <w:uiPriority w:val="99"/>
    <w:semiHidden/>
    <w:rsid w:val="00FF77AF"/>
  </w:style>
  <w:style w:type="numbering" w:customStyle="1" w:styleId="111111110">
    <w:name w:val="無清單11111111"/>
    <w:next w:val="a2"/>
    <w:uiPriority w:val="99"/>
    <w:semiHidden/>
    <w:unhideWhenUsed/>
    <w:rsid w:val="00FF77AF"/>
  </w:style>
  <w:style w:type="numbering" w:customStyle="1" w:styleId="NoList131111">
    <w:name w:val="No List131111"/>
    <w:next w:val="a2"/>
    <w:uiPriority w:val="99"/>
    <w:semiHidden/>
    <w:unhideWhenUsed/>
    <w:rsid w:val="00FF77AF"/>
  </w:style>
  <w:style w:type="numbering" w:customStyle="1" w:styleId="1211110">
    <w:name w:val="リストなし121111"/>
    <w:next w:val="a2"/>
    <w:uiPriority w:val="99"/>
    <w:semiHidden/>
    <w:unhideWhenUsed/>
    <w:rsid w:val="00FF77AF"/>
  </w:style>
  <w:style w:type="numbering" w:customStyle="1" w:styleId="1211111">
    <w:name w:val="无列表121111"/>
    <w:next w:val="a2"/>
    <w:semiHidden/>
    <w:rsid w:val="00FF77AF"/>
  </w:style>
  <w:style w:type="numbering" w:customStyle="1" w:styleId="NoList221111">
    <w:name w:val="No List221111"/>
    <w:next w:val="a2"/>
    <w:semiHidden/>
    <w:rsid w:val="00FF77AF"/>
  </w:style>
  <w:style w:type="numbering" w:customStyle="1" w:styleId="NoList321111">
    <w:name w:val="No List321111"/>
    <w:next w:val="a2"/>
    <w:uiPriority w:val="99"/>
    <w:semiHidden/>
    <w:rsid w:val="00FF77AF"/>
  </w:style>
  <w:style w:type="numbering" w:customStyle="1" w:styleId="NoList1121111">
    <w:name w:val="No List1121111"/>
    <w:next w:val="a2"/>
    <w:uiPriority w:val="99"/>
    <w:semiHidden/>
    <w:unhideWhenUsed/>
    <w:rsid w:val="00FF77AF"/>
  </w:style>
  <w:style w:type="numbering" w:customStyle="1" w:styleId="211111">
    <w:name w:val="无列表211111"/>
    <w:next w:val="a2"/>
    <w:uiPriority w:val="99"/>
    <w:semiHidden/>
    <w:unhideWhenUsed/>
    <w:rsid w:val="00FF77AF"/>
  </w:style>
  <w:style w:type="numbering" w:customStyle="1" w:styleId="NoList1221111">
    <w:name w:val="No List1221111"/>
    <w:next w:val="a2"/>
    <w:uiPriority w:val="99"/>
    <w:semiHidden/>
    <w:unhideWhenUsed/>
    <w:rsid w:val="00FF77AF"/>
  </w:style>
  <w:style w:type="numbering" w:customStyle="1" w:styleId="11211110">
    <w:name w:val="リストなし1121111"/>
    <w:next w:val="a2"/>
    <w:uiPriority w:val="99"/>
    <w:semiHidden/>
    <w:unhideWhenUsed/>
    <w:rsid w:val="00FF77AF"/>
  </w:style>
  <w:style w:type="numbering" w:customStyle="1" w:styleId="11211111">
    <w:name w:val="无列表1121111"/>
    <w:next w:val="a2"/>
    <w:semiHidden/>
    <w:rsid w:val="00FF77AF"/>
  </w:style>
  <w:style w:type="numbering" w:customStyle="1" w:styleId="NoList2121111">
    <w:name w:val="No List2121111"/>
    <w:next w:val="a2"/>
    <w:semiHidden/>
    <w:rsid w:val="00FF77AF"/>
  </w:style>
  <w:style w:type="numbering" w:customStyle="1" w:styleId="NoList3121111">
    <w:name w:val="No List3121111"/>
    <w:next w:val="a2"/>
    <w:uiPriority w:val="99"/>
    <w:semiHidden/>
    <w:rsid w:val="00FF77AF"/>
  </w:style>
  <w:style w:type="numbering" w:customStyle="1" w:styleId="NoList11121111">
    <w:name w:val="No List11121111"/>
    <w:next w:val="a2"/>
    <w:uiPriority w:val="99"/>
    <w:semiHidden/>
    <w:unhideWhenUsed/>
    <w:rsid w:val="00FF77AF"/>
  </w:style>
  <w:style w:type="numbering" w:customStyle="1" w:styleId="12211">
    <w:name w:val="无列表12211"/>
    <w:next w:val="a2"/>
    <w:semiHidden/>
    <w:rsid w:val="00FF77AF"/>
  </w:style>
  <w:style w:type="numbering" w:customStyle="1" w:styleId="NoList18">
    <w:name w:val="No List18"/>
    <w:next w:val="a2"/>
    <w:uiPriority w:val="99"/>
    <w:semiHidden/>
    <w:unhideWhenUsed/>
    <w:rsid w:val="00FF77AF"/>
  </w:style>
  <w:style w:type="numbering" w:customStyle="1" w:styleId="170">
    <w:name w:val="リストなし17"/>
    <w:next w:val="a2"/>
    <w:uiPriority w:val="99"/>
    <w:semiHidden/>
    <w:unhideWhenUsed/>
    <w:rsid w:val="00FF77AF"/>
  </w:style>
  <w:style w:type="numbering" w:customStyle="1" w:styleId="171">
    <w:name w:val="无列表17"/>
    <w:next w:val="a2"/>
    <w:semiHidden/>
    <w:rsid w:val="00FF77AF"/>
  </w:style>
  <w:style w:type="numbering" w:customStyle="1" w:styleId="NoList27">
    <w:name w:val="No List27"/>
    <w:next w:val="a2"/>
    <w:semiHidden/>
    <w:rsid w:val="00FF77AF"/>
  </w:style>
  <w:style w:type="numbering" w:customStyle="1" w:styleId="NoList37">
    <w:name w:val="No List37"/>
    <w:next w:val="a2"/>
    <w:uiPriority w:val="99"/>
    <w:semiHidden/>
    <w:rsid w:val="00FF77AF"/>
  </w:style>
  <w:style w:type="numbering" w:customStyle="1" w:styleId="NoList118">
    <w:name w:val="No List118"/>
    <w:next w:val="a2"/>
    <w:uiPriority w:val="99"/>
    <w:semiHidden/>
    <w:unhideWhenUsed/>
    <w:rsid w:val="00FF77AF"/>
  </w:style>
  <w:style w:type="numbering" w:customStyle="1" w:styleId="NoList46">
    <w:name w:val="No List46"/>
    <w:next w:val="a2"/>
    <w:uiPriority w:val="99"/>
    <w:semiHidden/>
    <w:unhideWhenUsed/>
    <w:rsid w:val="00FF77AF"/>
  </w:style>
  <w:style w:type="numbering" w:customStyle="1" w:styleId="NoList127">
    <w:name w:val="No List127"/>
    <w:next w:val="a2"/>
    <w:uiPriority w:val="99"/>
    <w:semiHidden/>
    <w:unhideWhenUsed/>
    <w:rsid w:val="00FF77AF"/>
  </w:style>
  <w:style w:type="numbering" w:customStyle="1" w:styleId="117">
    <w:name w:val="リストなし117"/>
    <w:next w:val="a2"/>
    <w:uiPriority w:val="99"/>
    <w:semiHidden/>
    <w:unhideWhenUsed/>
    <w:rsid w:val="00FF77AF"/>
  </w:style>
  <w:style w:type="numbering" w:customStyle="1" w:styleId="1170">
    <w:name w:val="无列表117"/>
    <w:next w:val="a2"/>
    <w:semiHidden/>
    <w:rsid w:val="00FF77AF"/>
  </w:style>
  <w:style w:type="numbering" w:customStyle="1" w:styleId="NoList217">
    <w:name w:val="No List217"/>
    <w:next w:val="a2"/>
    <w:semiHidden/>
    <w:rsid w:val="00FF77AF"/>
  </w:style>
  <w:style w:type="numbering" w:customStyle="1" w:styleId="NoList317">
    <w:name w:val="No List317"/>
    <w:next w:val="a2"/>
    <w:uiPriority w:val="99"/>
    <w:semiHidden/>
    <w:rsid w:val="00FF77AF"/>
  </w:style>
  <w:style w:type="numbering" w:customStyle="1" w:styleId="NoList1117">
    <w:name w:val="No List1117"/>
    <w:next w:val="a2"/>
    <w:uiPriority w:val="99"/>
    <w:semiHidden/>
    <w:unhideWhenUsed/>
    <w:rsid w:val="00FF77AF"/>
  </w:style>
  <w:style w:type="numbering" w:customStyle="1" w:styleId="260">
    <w:name w:val="无列表26"/>
    <w:next w:val="a2"/>
    <w:uiPriority w:val="99"/>
    <w:semiHidden/>
    <w:unhideWhenUsed/>
    <w:rsid w:val="00FF77AF"/>
  </w:style>
  <w:style w:type="numbering" w:customStyle="1" w:styleId="NoList1216">
    <w:name w:val="No List1216"/>
    <w:next w:val="a2"/>
    <w:uiPriority w:val="99"/>
    <w:semiHidden/>
    <w:unhideWhenUsed/>
    <w:rsid w:val="00FF77AF"/>
  </w:style>
  <w:style w:type="numbering" w:customStyle="1" w:styleId="1116">
    <w:name w:val="リストなし1116"/>
    <w:next w:val="a2"/>
    <w:uiPriority w:val="99"/>
    <w:semiHidden/>
    <w:unhideWhenUsed/>
    <w:rsid w:val="00FF77AF"/>
  </w:style>
  <w:style w:type="numbering" w:customStyle="1" w:styleId="11160">
    <w:name w:val="无列表1116"/>
    <w:next w:val="a2"/>
    <w:semiHidden/>
    <w:rsid w:val="00FF77AF"/>
  </w:style>
  <w:style w:type="numbering" w:customStyle="1" w:styleId="NoList2116">
    <w:name w:val="No List2116"/>
    <w:next w:val="a2"/>
    <w:semiHidden/>
    <w:rsid w:val="00FF77AF"/>
  </w:style>
  <w:style w:type="numbering" w:customStyle="1" w:styleId="NoList3116">
    <w:name w:val="No List3116"/>
    <w:next w:val="a2"/>
    <w:uiPriority w:val="99"/>
    <w:semiHidden/>
    <w:rsid w:val="00FF77AF"/>
  </w:style>
  <w:style w:type="numbering" w:customStyle="1" w:styleId="NoList11116">
    <w:name w:val="No List11116"/>
    <w:next w:val="a2"/>
    <w:uiPriority w:val="99"/>
    <w:semiHidden/>
    <w:unhideWhenUsed/>
    <w:rsid w:val="00FF77AF"/>
  </w:style>
  <w:style w:type="numbering" w:customStyle="1" w:styleId="NoList56">
    <w:name w:val="No List56"/>
    <w:next w:val="a2"/>
    <w:uiPriority w:val="99"/>
    <w:semiHidden/>
    <w:unhideWhenUsed/>
    <w:rsid w:val="00FF77AF"/>
  </w:style>
  <w:style w:type="numbering" w:customStyle="1" w:styleId="NoList136">
    <w:name w:val="No List136"/>
    <w:next w:val="a2"/>
    <w:uiPriority w:val="99"/>
    <w:semiHidden/>
    <w:unhideWhenUsed/>
    <w:rsid w:val="00FF77AF"/>
  </w:style>
  <w:style w:type="numbering" w:customStyle="1" w:styleId="126">
    <w:name w:val="リストなし126"/>
    <w:next w:val="a2"/>
    <w:uiPriority w:val="99"/>
    <w:semiHidden/>
    <w:unhideWhenUsed/>
    <w:rsid w:val="00FF77AF"/>
  </w:style>
  <w:style w:type="numbering" w:customStyle="1" w:styleId="1260">
    <w:name w:val="无列表126"/>
    <w:next w:val="a2"/>
    <w:semiHidden/>
    <w:rsid w:val="00FF77AF"/>
  </w:style>
  <w:style w:type="numbering" w:customStyle="1" w:styleId="NoList226">
    <w:name w:val="No List226"/>
    <w:next w:val="a2"/>
    <w:semiHidden/>
    <w:rsid w:val="00FF77AF"/>
  </w:style>
  <w:style w:type="numbering" w:customStyle="1" w:styleId="NoList326">
    <w:name w:val="No List326"/>
    <w:next w:val="a2"/>
    <w:uiPriority w:val="99"/>
    <w:semiHidden/>
    <w:rsid w:val="00FF77AF"/>
  </w:style>
  <w:style w:type="numbering" w:customStyle="1" w:styleId="NoList1126">
    <w:name w:val="No List1126"/>
    <w:next w:val="a2"/>
    <w:uiPriority w:val="99"/>
    <w:semiHidden/>
    <w:unhideWhenUsed/>
    <w:rsid w:val="00FF77AF"/>
  </w:style>
  <w:style w:type="numbering" w:customStyle="1" w:styleId="216">
    <w:name w:val="无列表216"/>
    <w:next w:val="a2"/>
    <w:uiPriority w:val="99"/>
    <w:semiHidden/>
    <w:unhideWhenUsed/>
    <w:rsid w:val="00FF77AF"/>
  </w:style>
  <w:style w:type="numbering" w:customStyle="1" w:styleId="NoList1225">
    <w:name w:val="No List1225"/>
    <w:next w:val="a2"/>
    <w:uiPriority w:val="99"/>
    <w:semiHidden/>
    <w:unhideWhenUsed/>
    <w:rsid w:val="00FF77AF"/>
  </w:style>
  <w:style w:type="numbering" w:customStyle="1" w:styleId="1125">
    <w:name w:val="リストなし1125"/>
    <w:next w:val="a2"/>
    <w:uiPriority w:val="99"/>
    <w:semiHidden/>
    <w:unhideWhenUsed/>
    <w:rsid w:val="00FF77AF"/>
  </w:style>
  <w:style w:type="numbering" w:customStyle="1" w:styleId="11250">
    <w:name w:val="无列表1125"/>
    <w:next w:val="a2"/>
    <w:semiHidden/>
    <w:rsid w:val="00FF77AF"/>
  </w:style>
  <w:style w:type="numbering" w:customStyle="1" w:styleId="NoList2125">
    <w:name w:val="No List2125"/>
    <w:next w:val="a2"/>
    <w:semiHidden/>
    <w:rsid w:val="00FF77AF"/>
  </w:style>
  <w:style w:type="numbering" w:customStyle="1" w:styleId="NoList3125">
    <w:name w:val="No List3125"/>
    <w:next w:val="a2"/>
    <w:uiPriority w:val="99"/>
    <w:semiHidden/>
    <w:rsid w:val="00FF77AF"/>
  </w:style>
  <w:style w:type="numbering" w:customStyle="1" w:styleId="NoList11126">
    <w:name w:val="No List11126"/>
    <w:next w:val="a2"/>
    <w:uiPriority w:val="99"/>
    <w:semiHidden/>
    <w:unhideWhenUsed/>
    <w:rsid w:val="00FF77AF"/>
  </w:style>
  <w:style w:type="numbering" w:customStyle="1" w:styleId="NoList64">
    <w:name w:val="No List64"/>
    <w:next w:val="a2"/>
    <w:uiPriority w:val="99"/>
    <w:semiHidden/>
    <w:unhideWhenUsed/>
    <w:rsid w:val="00FF77AF"/>
  </w:style>
  <w:style w:type="numbering" w:customStyle="1" w:styleId="NoList144">
    <w:name w:val="No List144"/>
    <w:next w:val="a2"/>
    <w:uiPriority w:val="99"/>
    <w:semiHidden/>
    <w:unhideWhenUsed/>
    <w:rsid w:val="00FF77AF"/>
  </w:style>
  <w:style w:type="numbering" w:customStyle="1" w:styleId="134">
    <w:name w:val="リストなし134"/>
    <w:next w:val="a2"/>
    <w:uiPriority w:val="99"/>
    <w:semiHidden/>
    <w:unhideWhenUsed/>
    <w:rsid w:val="00FF77AF"/>
  </w:style>
  <w:style w:type="numbering" w:customStyle="1" w:styleId="1340">
    <w:name w:val="无列表134"/>
    <w:next w:val="a2"/>
    <w:semiHidden/>
    <w:rsid w:val="00FF77AF"/>
  </w:style>
  <w:style w:type="numbering" w:customStyle="1" w:styleId="NoList234">
    <w:name w:val="No List234"/>
    <w:next w:val="a2"/>
    <w:semiHidden/>
    <w:rsid w:val="00FF77AF"/>
  </w:style>
  <w:style w:type="numbering" w:customStyle="1" w:styleId="NoList334">
    <w:name w:val="No List334"/>
    <w:next w:val="a2"/>
    <w:uiPriority w:val="99"/>
    <w:semiHidden/>
    <w:rsid w:val="00FF77AF"/>
  </w:style>
  <w:style w:type="numbering" w:customStyle="1" w:styleId="NoList1134">
    <w:name w:val="No List1134"/>
    <w:next w:val="a2"/>
    <w:uiPriority w:val="99"/>
    <w:semiHidden/>
    <w:unhideWhenUsed/>
    <w:rsid w:val="00FF77AF"/>
  </w:style>
  <w:style w:type="numbering" w:customStyle="1" w:styleId="224">
    <w:name w:val="无列表224"/>
    <w:next w:val="a2"/>
    <w:uiPriority w:val="99"/>
    <w:semiHidden/>
    <w:unhideWhenUsed/>
    <w:rsid w:val="00FF77AF"/>
  </w:style>
  <w:style w:type="numbering" w:customStyle="1" w:styleId="NoList1234">
    <w:name w:val="No List1234"/>
    <w:next w:val="a2"/>
    <w:uiPriority w:val="99"/>
    <w:semiHidden/>
    <w:unhideWhenUsed/>
    <w:rsid w:val="00FF77AF"/>
  </w:style>
  <w:style w:type="numbering" w:customStyle="1" w:styleId="1134">
    <w:name w:val="リストなし1134"/>
    <w:next w:val="a2"/>
    <w:uiPriority w:val="99"/>
    <w:semiHidden/>
    <w:unhideWhenUsed/>
    <w:rsid w:val="00FF77AF"/>
  </w:style>
  <w:style w:type="numbering" w:customStyle="1" w:styleId="11340">
    <w:name w:val="无列表1134"/>
    <w:next w:val="a2"/>
    <w:semiHidden/>
    <w:rsid w:val="00FF77AF"/>
  </w:style>
  <w:style w:type="numbering" w:customStyle="1" w:styleId="NoList2134">
    <w:name w:val="No List2134"/>
    <w:next w:val="a2"/>
    <w:semiHidden/>
    <w:rsid w:val="00FF77AF"/>
  </w:style>
  <w:style w:type="numbering" w:customStyle="1" w:styleId="NoList3134">
    <w:name w:val="No List3134"/>
    <w:next w:val="a2"/>
    <w:uiPriority w:val="99"/>
    <w:semiHidden/>
    <w:rsid w:val="00FF77AF"/>
  </w:style>
  <w:style w:type="numbering" w:customStyle="1" w:styleId="NoList11134">
    <w:name w:val="No List11134"/>
    <w:next w:val="a2"/>
    <w:uiPriority w:val="99"/>
    <w:semiHidden/>
    <w:unhideWhenUsed/>
    <w:rsid w:val="00FF77AF"/>
  </w:style>
  <w:style w:type="numbering" w:customStyle="1" w:styleId="NoList414">
    <w:name w:val="No List414"/>
    <w:next w:val="a2"/>
    <w:uiPriority w:val="99"/>
    <w:semiHidden/>
    <w:unhideWhenUsed/>
    <w:rsid w:val="00FF77AF"/>
  </w:style>
  <w:style w:type="numbering" w:customStyle="1" w:styleId="NoList12114">
    <w:name w:val="No List12114"/>
    <w:next w:val="a2"/>
    <w:uiPriority w:val="99"/>
    <w:semiHidden/>
    <w:unhideWhenUsed/>
    <w:rsid w:val="00FF77AF"/>
  </w:style>
  <w:style w:type="numbering" w:customStyle="1" w:styleId="11114">
    <w:name w:val="リストなし11114"/>
    <w:next w:val="a2"/>
    <w:uiPriority w:val="99"/>
    <w:semiHidden/>
    <w:unhideWhenUsed/>
    <w:rsid w:val="00FF77AF"/>
  </w:style>
  <w:style w:type="numbering" w:customStyle="1" w:styleId="111140">
    <w:name w:val="无列表11114"/>
    <w:next w:val="a2"/>
    <w:semiHidden/>
    <w:rsid w:val="00FF77AF"/>
  </w:style>
  <w:style w:type="numbering" w:customStyle="1" w:styleId="NoList21114">
    <w:name w:val="No List21114"/>
    <w:next w:val="a2"/>
    <w:semiHidden/>
    <w:rsid w:val="00FF77AF"/>
  </w:style>
  <w:style w:type="numbering" w:customStyle="1" w:styleId="NoList31114">
    <w:name w:val="No List31114"/>
    <w:next w:val="a2"/>
    <w:uiPriority w:val="99"/>
    <w:semiHidden/>
    <w:rsid w:val="00FF77AF"/>
  </w:style>
  <w:style w:type="numbering" w:customStyle="1" w:styleId="NoList514">
    <w:name w:val="No List514"/>
    <w:next w:val="a2"/>
    <w:uiPriority w:val="99"/>
    <w:semiHidden/>
    <w:unhideWhenUsed/>
    <w:rsid w:val="00FF77AF"/>
  </w:style>
  <w:style w:type="numbering" w:customStyle="1" w:styleId="NoList1314">
    <w:name w:val="No List1314"/>
    <w:next w:val="a2"/>
    <w:uiPriority w:val="99"/>
    <w:semiHidden/>
    <w:unhideWhenUsed/>
    <w:rsid w:val="00FF77AF"/>
  </w:style>
  <w:style w:type="numbering" w:customStyle="1" w:styleId="1214">
    <w:name w:val="リストなし1214"/>
    <w:next w:val="a2"/>
    <w:uiPriority w:val="99"/>
    <w:semiHidden/>
    <w:unhideWhenUsed/>
    <w:rsid w:val="00FF77AF"/>
  </w:style>
  <w:style w:type="numbering" w:customStyle="1" w:styleId="12140">
    <w:name w:val="无列表1214"/>
    <w:next w:val="a2"/>
    <w:semiHidden/>
    <w:rsid w:val="00FF77AF"/>
  </w:style>
  <w:style w:type="numbering" w:customStyle="1" w:styleId="NoList2214">
    <w:name w:val="No List2214"/>
    <w:next w:val="a2"/>
    <w:semiHidden/>
    <w:rsid w:val="00FF77AF"/>
  </w:style>
  <w:style w:type="numbering" w:customStyle="1" w:styleId="NoList3214">
    <w:name w:val="No List3214"/>
    <w:next w:val="a2"/>
    <w:uiPriority w:val="99"/>
    <w:semiHidden/>
    <w:rsid w:val="00FF77AF"/>
  </w:style>
  <w:style w:type="numbering" w:customStyle="1" w:styleId="NoList11214">
    <w:name w:val="No List11214"/>
    <w:next w:val="a2"/>
    <w:uiPriority w:val="99"/>
    <w:semiHidden/>
    <w:unhideWhenUsed/>
    <w:rsid w:val="00FF77AF"/>
  </w:style>
  <w:style w:type="numbering" w:customStyle="1" w:styleId="2114">
    <w:name w:val="无列表2114"/>
    <w:next w:val="a2"/>
    <w:uiPriority w:val="99"/>
    <w:semiHidden/>
    <w:unhideWhenUsed/>
    <w:rsid w:val="00FF77AF"/>
  </w:style>
  <w:style w:type="numbering" w:customStyle="1" w:styleId="NoList12214">
    <w:name w:val="No List12214"/>
    <w:next w:val="a2"/>
    <w:uiPriority w:val="99"/>
    <w:semiHidden/>
    <w:unhideWhenUsed/>
    <w:rsid w:val="00FF77AF"/>
  </w:style>
  <w:style w:type="numbering" w:customStyle="1" w:styleId="11214">
    <w:name w:val="リストなし11214"/>
    <w:next w:val="a2"/>
    <w:uiPriority w:val="99"/>
    <w:semiHidden/>
    <w:unhideWhenUsed/>
    <w:rsid w:val="00FF77AF"/>
  </w:style>
  <w:style w:type="numbering" w:customStyle="1" w:styleId="112140">
    <w:name w:val="无列表11214"/>
    <w:next w:val="a2"/>
    <w:semiHidden/>
    <w:rsid w:val="00FF77AF"/>
  </w:style>
  <w:style w:type="numbering" w:customStyle="1" w:styleId="NoList21214">
    <w:name w:val="No List21214"/>
    <w:next w:val="a2"/>
    <w:semiHidden/>
    <w:rsid w:val="00FF77AF"/>
  </w:style>
  <w:style w:type="numbering" w:customStyle="1" w:styleId="NoList31214">
    <w:name w:val="No List31214"/>
    <w:next w:val="a2"/>
    <w:uiPriority w:val="99"/>
    <w:semiHidden/>
    <w:rsid w:val="00FF77AF"/>
  </w:style>
  <w:style w:type="numbering" w:customStyle="1" w:styleId="NoList111214">
    <w:name w:val="No List111214"/>
    <w:next w:val="a2"/>
    <w:uiPriority w:val="99"/>
    <w:semiHidden/>
    <w:unhideWhenUsed/>
    <w:rsid w:val="00FF77AF"/>
  </w:style>
  <w:style w:type="numbering" w:customStyle="1" w:styleId="340">
    <w:name w:val="无列表34"/>
    <w:next w:val="a2"/>
    <w:uiPriority w:val="99"/>
    <w:semiHidden/>
    <w:unhideWhenUsed/>
    <w:rsid w:val="00FF77AF"/>
  </w:style>
  <w:style w:type="numbering" w:customStyle="1" w:styleId="1314">
    <w:name w:val="无列表1314"/>
    <w:next w:val="a2"/>
    <w:semiHidden/>
    <w:rsid w:val="00FF77AF"/>
  </w:style>
  <w:style w:type="numbering" w:customStyle="1" w:styleId="NoList11313">
    <w:name w:val="No List11313"/>
    <w:next w:val="a2"/>
    <w:uiPriority w:val="99"/>
    <w:semiHidden/>
    <w:unhideWhenUsed/>
    <w:rsid w:val="00FF77AF"/>
  </w:style>
  <w:style w:type="numbering" w:customStyle="1" w:styleId="NoList4114">
    <w:name w:val="No List4114"/>
    <w:next w:val="a2"/>
    <w:uiPriority w:val="99"/>
    <w:semiHidden/>
    <w:unhideWhenUsed/>
    <w:rsid w:val="00FF77AF"/>
  </w:style>
  <w:style w:type="numbering" w:customStyle="1" w:styleId="2214">
    <w:name w:val="无列表2214"/>
    <w:next w:val="a2"/>
    <w:uiPriority w:val="99"/>
    <w:semiHidden/>
    <w:unhideWhenUsed/>
    <w:rsid w:val="00FF77AF"/>
  </w:style>
  <w:style w:type="numbering" w:customStyle="1" w:styleId="NoList121114">
    <w:name w:val="No List121114"/>
    <w:next w:val="a2"/>
    <w:uiPriority w:val="99"/>
    <w:semiHidden/>
    <w:unhideWhenUsed/>
    <w:rsid w:val="00FF77AF"/>
  </w:style>
  <w:style w:type="numbering" w:customStyle="1" w:styleId="111114">
    <w:name w:val="リストなし111114"/>
    <w:next w:val="a2"/>
    <w:uiPriority w:val="99"/>
    <w:semiHidden/>
    <w:unhideWhenUsed/>
    <w:rsid w:val="00FF77AF"/>
  </w:style>
  <w:style w:type="numbering" w:customStyle="1" w:styleId="1111140">
    <w:name w:val="无列表111114"/>
    <w:next w:val="a2"/>
    <w:semiHidden/>
    <w:rsid w:val="00FF77AF"/>
  </w:style>
  <w:style w:type="numbering" w:customStyle="1" w:styleId="NoList211114">
    <w:name w:val="No List211114"/>
    <w:next w:val="a2"/>
    <w:semiHidden/>
    <w:rsid w:val="00FF77AF"/>
  </w:style>
  <w:style w:type="numbering" w:customStyle="1" w:styleId="NoList311114">
    <w:name w:val="No List311114"/>
    <w:next w:val="a2"/>
    <w:uiPriority w:val="99"/>
    <w:semiHidden/>
    <w:rsid w:val="00FF77AF"/>
  </w:style>
  <w:style w:type="numbering" w:customStyle="1" w:styleId="1111114">
    <w:name w:val="無清單1111114"/>
    <w:next w:val="a2"/>
    <w:uiPriority w:val="99"/>
    <w:semiHidden/>
    <w:unhideWhenUsed/>
    <w:rsid w:val="00FF77AF"/>
  </w:style>
  <w:style w:type="numbering" w:customStyle="1" w:styleId="NoList13114">
    <w:name w:val="No List13114"/>
    <w:next w:val="a2"/>
    <w:uiPriority w:val="99"/>
    <w:semiHidden/>
    <w:unhideWhenUsed/>
    <w:rsid w:val="00FF77AF"/>
  </w:style>
  <w:style w:type="numbering" w:customStyle="1" w:styleId="12114">
    <w:name w:val="リストなし12114"/>
    <w:next w:val="a2"/>
    <w:uiPriority w:val="99"/>
    <w:semiHidden/>
    <w:unhideWhenUsed/>
    <w:rsid w:val="00FF77AF"/>
  </w:style>
  <w:style w:type="numbering" w:customStyle="1" w:styleId="121140">
    <w:name w:val="无列表12114"/>
    <w:next w:val="a2"/>
    <w:semiHidden/>
    <w:rsid w:val="00FF77AF"/>
  </w:style>
  <w:style w:type="numbering" w:customStyle="1" w:styleId="NoList22114">
    <w:name w:val="No List22114"/>
    <w:next w:val="a2"/>
    <w:semiHidden/>
    <w:rsid w:val="00FF77AF"/>
  </w:style>
  <w:style w:type="numbering" w:customStyle="1" w:styleId="NoList32114">
    <w:name w:val="No List32114"/>
    <w:next w:val="a2"/>
    <w:uiPriority w:val="99"/>
    <w:semiHidden/>
    <w:rsid w:val="00FF77AF"/>
  </w:style>
  <w:style w:type="numbering" w:customStyle="1" w:styleId="NoList112114">
    <w:name w:val="No List112114"/>
    <w:next w:val="a2"/>
    <w:uiPriority w:val="99"/>
    <w:semiHidden/>
    <w:unhideWhenUsed/>
    <w:rsid w:val="00FF77AF"/>
  </w:style>
  <w:style w:type="numbering" w:customStyle="1" w:styleId="21114">
    <w:name w:val="无列表21114"/>
    <w:next w:val="a2"/>
    <w:uiPriority w:val="99"/>
    <w:semiHidden/>
    <w:unhideWhenUsed/>
    <w:rsid w:val="00FF77AF"/>
  </w:style>
  <w:style w:type="numbering" w:customStyle="1" w:styleId="NoList122114">
    <w:name w:val="No List122114"/>
    <w:next w:val="a2"/>
    <w:uiPriority w:val="99"/>
    <w:semiHidden/>
    <w:unhideWhenUsed/>
    <w:rsid w:val="00FF77AF"/>
  </w:style>
  <w:style w:type="numbering" w:customStyle="1" w:styleId="112114">
    <w:name w:val="リストなし112114"/>
    <w:next w:val="a2"/>
    <w:uiPriority w:val="99"/>
    <w:semiHidden/>
    <w:unhideWhenUsed/>
    <w:rsid w:val="00FF77AF"/>
  </w:style>
  <w:style w:type="numbering" w:customStyle="1" w:styleId="1121140">
    <w:name w:val="无列表112114"/>
    <w:next w:val="a2"/>
    <w:semiHidden/>
    <w:rsid w:val="00FF77AF"/>
  </w:style>
  <w:style w:type="numbering" w:customStyle="1" w:styleId="NoList212114">
    <w:name w:val="No List212114"/>
    <w:next w:val="a2"/>
    <w:semiHidden/>
    <w:rsid w:val="00FF77AF"/>
  </w:style>
  <w:style w:type="numbering" w:customStyle="1" w:styleId="NoList312114">
    <w:name w:val="No List312114"/>
    <w:next w:val="a2"/>
    <w:uiPriority w:val="99"/>
    <w:semiHidden/>
    <w:rsid w:val="00FF77AF"/>
  </w:style>
  <w:style w:type="numbering" w:customStyle="1" w:styleId="NoList1112114">
    <w:name w:val="No List1112114"/>
    <w:next w:val="a2"/>
    <w:uiPriority w:val="99"/>
    <w:semiHidden/>
    <w:unhideWhenUsed/>
    <w:rsid w:val="00FF77AF"/>
  </w:style>
  <w:style w:type="numbering" w:customStyle="1" w:styleId="NoList5113">
    <w:name w:val="No List5113"/>
    <w:next w:val="a2"/>
    <w:uiPriority w:val="99"/>
    <w:semiHidden/>
    <w:unhideWhenUsed/>
    <w:rsid w:val="00FF77AF"/>
  </w:style>
  <w:style w:type="numbering" w:customStyle="1" w:styleId="NoList613">
    <w:name w:val="No List613"/>
    <w:next w:val="a2"/>
    <w:uiPriority w:val="99"/>
    <w:semiHidden/>
    <w:unhideWhenUsed/>
    <w:rsid w:val="00FF77AF"/>
  </w:style>
  <w:style w:type="numbering" w:customStyle="1" w:styleId="NoList1413">
    <w:name w:val="No List1413"/>
    <w:next w:val="a2"/>
    <w:uiPriority w:val="99"/>
    <w:semiHidden/>
    <w:unhideWhenUsed/>
    <w:rsid w:val="00FF77AF"/>
  </w:style>
  <w:style w:type="numbering" w:customStyle="1" w:styleId="13130">
    <w:name w:val="リストなし1313"/>
    <w:next w:val="a2"/>
    <w:uiPriority w:val="99"/>
    <w:semiHidden/>
    <w:unhideWhenUsed/>
    <w:rsid w:val="00FF77AF"/>
  </w:style>
  <w:style w:type="numbering" w:customStyle="1" w:styleId="NoList2313">
    <w:name w:val="No List2313"/>
    <w:next w:val="a2"/>
    <w:semiHidden/>
    <w:rsid w:val="00FF77AF"/>
  </w:style>
  <w:style w:type="numbering" w:customStyle="1" w:styleId="NoList3313">
    <w:name w:val="No List3313"/>
    <w:next w:val="a2"/>
    <w:uiPriority w:val="99"/>
    <w:semiHidden/>
    <w:rsid w:val="00FF77AF"/>
  </w:style>
  <w:style w:type="numbering" w:customStyle="1" w:styleId="NoList1143">
    <w:name w:val="No List1143"/>
    <w:next w:val="a2"/>
    <w:uiPriority w:val="99"/>
    <w:semiHidden/>
    <w:unhideWhenUsed/>
    <w:rsid w:val="00FF77AF"/>
  </w:style>
  <w:style w:type="numbering" w:customStyle="1" w:styleId="NoList423">
    <w:name w:val="No List423"/>
    <w:next w:val="a2"/>
    <w:uiPriority w:val="99"/>
    <w:semiHidden/>
    <w:unhideWhenUsed/>
    <w:rsid w:val="00FF77AF"/>
  </w:style>
  <w:style w:type="numbering" w:customStyle="1" w:styleId="NoList12313">
    <w:name w:val="No List12313"/>
    <w:next w:val="a2"/>
    <w:uiPriority w:val="99"/>
    <w:semiHidden/>
    <w:unhideWhenUsed/>
    <w:rsid w:val="00FF77AF"/>
  </w:style>
  <w:style w:type="numbering" w:customStyle="1" w:styleId="11313">
    <w:name w:val="リストなし11313"/>
    <w:next w:val="a2"/>
    <w:uiPriority w:val="99"/>
    <w:semiHidden/>
    <w:unhideWhenUsed/>
    <w:rsid w:val="00FF77AF"/>
  </w:style>
  <w:style w:type="numbering" w:customStyle="1" w:styleId="113130">
    <w:name w:val="无列表11313"/>
    <w:next w:val="a2"/>
    <w:semiHidden/>
    <w:rsid w:val="00FF77AF"/>
  </w:style>
  <w:style w:type="numbering" w:customStyle="1" w:styleId="NoList21313">
    <w:name w:val="No List21313"/>
    <w:next w:val="a2"/>
    <w:semiHidden/>
    <w:rsid w:val="00FF77AF"/>
  </w:style>
  <w:style w:type="numbering" w:customStyle="1" w:styleId="NoList31313">
    <w:name w:val="No List31313"/>
    <w:next w:val="a2"/>
    <w:uiPriority w:val="99"/>
    <w:semiHidden/>
    <w:rsid w:val="00FF77AF"/>
  </w:style>
  <w:style w:type="numbering" w:customStyle="1" w:styleId="NoList111313">
    <w:name w:val="No List111313"/>
    <w:next w:val="a2"/>
    <w:uiPriority w:val="99"/>
    <w:semiHidden/>
    <w:unhideWhenUsed/>
    <w:rsid w:val="00FF77AF"/>
  </w:style>
  <w:style w:type="numbering" w:customStyle="1" w:styleId="NoList12123">
    <w:name w:val="No List12123"/>
    <w:next w:val="a2"/>
    <w:uiPriority w:val="99"/>
    <w:semiHidden/>
    <w:unhideWhenUsed/>
    <w:rsid w:val="00FF77AF"/>
  </w:style>
  <w:style w:type="numbering" w:customStyle="1" w:styleId="11123">
    <w:name w:val="リストなし11123"/>
    <w:next w:val="a2"/>
    <w:uiPriority w:val="99"/>
    <w:semiHidden/>
    <w:unhideWhenUsed/>
    <w:rsid w:val="00FF77AF"/>
  </w:style>
  <w:style w:type="numbering" w:customStyle="1" w:styleId="111230">
    <w:name w:val="无列表11123"/>
    <w:next w:val="a2"/>
    <w:semiHidden/>
    <w:rsid w:val="00FF77AF"/>
  </w:style>
  <w:style w:type="numbering" w:customStyle="1" w:styleId="NoList21123">
    <w:name w:val="No List21123"/>
    <w:next w:val="a2"/>
    <w:semiHidden/>
    <w:rsid w:val="00FF77AF"/>
  </w:style>
  <w:style w:type="numbering" w:customStyle="1" w:styleId="NoList31123">
    <w:name w:val="No List31123"/>
    <w:next w:val="a2"/>
    <w:uiPriority w:val="99"/>
    <w:semiHidden/>
    <w:rsid w:val="00FF77AF"/>
  </w:style>
  <w:style w:type="numbering" w:customStyle="1" w:styleId="NoList523">
    <w:name w:val="No List523"/>
    <w:next w:val="a2"/>
    <w:uiPriority w:val="99"/>
    <w:semiHidden/>
    <w:unhideWhenUsed/>
    <w:rsid w:val="00FF77AF"/>
  </w:style>
  <w:style w:type="numbering" w:customStyle="1" w:styleId="NoList1323">
    <w:name w:val="No List1323"/>
    <w:next w:val="a2"/>
    <w:uiPriority w:val="99"/>
    <w:semiHidden/>
    <w:unhideWhenUsed/>
    <w:rsid w:val="00FF77AF"/>
  </w:style>
  <w:style w:type="numbering" w:customStyle="1" w:styleId="12230">
    <w:name w:val="リストなし1223"/>
    <w:next w:val="a2"/>
    <w:uiPriority w:val="99"/>
    <w:semiHidden/>
    <w:unhideWhenUsed/>
    <w:rsid w:val="00FF77AF"/>
  </w:style>
  <w:style w:type="numbering" w:customStyle="1" w:styleId="1224">
    <w:name w:val="无列表1224"/>
    <w:next w:val="a2"/>
    <w:semiHidden/>
    <w:rsid w:val="00FF77AF"/>
  </w:style>
  <w:style w:type="numbering" w:customStyle="1" w:styleId="NoList2223">
    <w:name w:val="No List2223"/>
    <w:next w:val="a2"/>
    <w:semiHidden/>
    <w:rsid w:val="00FF77AF"/>
  </w:style>
  <w:style w:type="numbering" w:customStyle="1" w:styleId="NoList3223">
    <w:name w:val="No List3223"/>
    <w:next w:val="a2"/>
    <w:uiPriority w:val="99"/>
    <w:semiHidden/>
    <w:rsid w:val="00FF77AF"/>
  </w:style>
  <w:style w:type="numbering" w:customStyle="1" w:styleId="NoList11223">
    <w:name w:val="No List11223"/>
    <w:next w:val="a2"/>
    <w:uiPriority w:val="99"/>
    <w:semiHidden/>
    <w:unhideWhenUsed/>
    <w:rsid w:val="00FF77AF"/>
  </w:style>
  <w:style w:type="numbering" w:customStyle="1" w:styleId="2123">
    <w:name w:val="无列表2123"/>
    <w:next w:val="a2"/>
    <w:uiPriority w:val="99"/>
    <w:semiHidden/>
    <w:unhideWhenUsed/>
    <w:rsid w:val="00FF77AF"/>
  </w:style>
  <w:style w:type="numbering" w:customStyle="1" w:styleId="NoList111223">
    <w:name w:val="No List111223"/>
    <w:next w:val="a2"/>
    <w:uiPriority w:val="99"/>
    <w:semiHidden/>
    <w:unhideWhenUsed/>
    <w:rsid w:val="00FF77AF"/>
  </w:style>
  <w:style w:type="numbering" w:customStyle="1" w:styleId="NoList73">
    <w:name w:val="No List73"/>
    <w:next w:val="a2"/>
    <w:uiPriority w:val="99"/>
    <w:semiHidden/>
    <w:unhideWhenUsed/>
    <w:rsid w:val="00FF77AF"/>
  </w:style>
  <w:style w:type="numbering" w:customStyle="1" w:styleId="NoList153">
    <w:name w:val="No List153"/>
    <w:next w:val="a2"/>
    <w:uiPriority w:val="99"/>
    <w:semiHidden/>
    <w:unhideWhenUsed/>
    <w:rsid w:val="00FF77AF"/>
  </w:style>
  <w:style w:type="numbering" w:customStyle="1" w:styleId="143">
    <w:name w:val="リストなし143"/>
    <w:next w:val="a2"/>
    <w:uiPriority w:val="99"/>
    <w:semiHidden/>
    <w:unhideWhenUsed/>
    <w:rsid w:val="00FF77AF"/>
  </w:style>
  <w:style w:type="numbering" w:customStyle="1" w:styleId="1430">
    <w:name w:val="无列表143"/>
    <w:next w:val="a2"/>
    <w:semiHidden/>
    <w:rsid w:val="00FF77AF"/>
  </w:style>
  <w:style w:type="numbering" w:customStyle="1" w:styleId="NoList243">
    <w:name w:val="No List243"/>
    <w:next w:val="a2"/>
    <w:semiHidden/>
    <w:rsid w:val="00FF77AF"/>
  </w:style>
  <w:style w:type="numbering" w:customStyle="1" w:styleId="NoList343">
    <w:name w:val="No List343"/>
    <w:next w:val="a2"/>
    <w:uiPriority w:val="99"/>
    <w:semiHidden/>
    <w:rsid w:val="00FF77AF"/>
  </w:style>
  <w:style w:type="numbering" w:customStyle="1" w:styleId="NoList1153">
    <w:name w:val="No List1153"/>
    <w:next w:val="a2"/>
    <w:uiPriority w:val="99"/>
    <w:semiHidden/>
    <w:unhideWhenUsed/>
    <w:rsid w:val="00FF77AF"/>
  </w:style>
  <w:style w:type="numbering" w:customStyle="1" w:styleId="NoList433">
    <w:name w:val="No List433"/>
    <w:next w:val="a2"/>
    <w:uiPriority w:val="99"/>
    <w:semiHidden/>
    <w:unhideWhenUsed/>
    <w:rsid w:val="00FF77AF"/>
  </w:style>
  <w:style w:type="numbering" w:customStyle="1" w:styleId="NoList1243">
    <w:name w:val="No List1243"/>
    <w:next w:val="a2"/>
    <w:uiPriority w:val="99"/>
    <w:semiHidden/>
    <w:unhideWhenUsed/>
    <w:rsid w:val="00FF77AF"/>
  </w:style>
  <w:style w:type="numbering" w:customStyle="1" w:styleId="1143">
    <w:name w:val="リストなし1143"/>
    <w:next w:val="a2"/>
    <w:uiPriority w:val="99"/>
    <w:semiHidden/>
    <w:unhideWhenUsed/>
    <w:rsid w:val="00FF77AF"/>
  </w:style>
  <w:style w:type="numbering" w:customStyle="1" w:styleId="11430">
    <w:name w:val="无列表1143"/>
    <w:next w:val="a2"/>
    <w:semiHidden/>
    <w:rsid w:val="00FF77AF"/>
  </w:style>
  <w:style w:type="numbering" w:customStyle="1" w:styleId="NoList2143">
    <w:name w:val="No List2143"/>
    <w:next w:val="a2"/>
    <w:semiHidden/>
    <w:rsid w:val="00FF77AF"/>
  </w:style>
  <w:style w:type="numbering" w:customStyle="1" w:styleId="NoList3143">
    <w:name w:val="No List3143"/>
    <w:next w:val="a2"/>
    <w:uiPriority w:val="99"/>
    <w:semiHidden/>
    <w:rsid w:val="00FF77AF"/>
  </w:style>
  <w:style w:type="numbering" w:customStyle="1" w:styleId="NoList11143">
    <w:name w:val="No List11143"/>
    <w:next w:val="a2"/>
    <w:uiPriority w:val="99"/>
    <w:semiHidden/>
    <w:unhideWhenUsed/>
    <w:rsid w:val="00FF77AF"/>
  </w:style>
  <w:style w:type="numbering" w:customStyle="1" w:styleId="233">
    <w:name w:val="无列表233"/>
    <w:next w:val="a2"/>
    <w:uiPriority w:val="99"/>
    <w:semiHidden/>
    <w:unhideWhenUsed/>
    <w:rsid w:val="00FF77AF"/>
  </w:style>
  <w:style w:type="numbering" w:customStyle="1" w:styleId="NoList12133">
    <w:name w:val="No List12133"/>
    <w:next w:val="a2"/>
    <w:uiPriority w:val="99"/>
    <w:semiHidden/>
    <w:unhideWhenUsed/>
    <w:rsid w:val="00FF77AF"/>
  </w:style>
  <w:style w:type="numbering" w:customStyle="1" w:styleId="11133">
    <w:name w:val="リストなし11133"/>
    <w:next w:val="a2"/>
    <w:uiPriority w:val="99"/>
    <w:semiHidden/>
    <w:unhideWhenUsed/>
    <w:rsid w:val="00FF77AF"/>
  </w:style>
  <w:style w:type="numbering" w:customStyle="1" w:styleId="111330">
    <w:name w:val="无列表11133"/>
    <w:next w:val="a2"/>
    <w:semiHidden/>
    <w:rsid w:val="00FF77AF"/>
  </w:style>
  <w:style w:type="numbering" w:customStyle="1" w:styleId="NoList21133">
    <w:name w:val="No List21133"/>
    <w:next w:val="a2"/>
    <w:semiHidden/>
    <w:rsid w:val="00FF77AF"/>
  </w:style>
  <w:style w:type="numbering" w:customStyle="1" w:styleId="NoList31133">
    <w:name w:val="No List31133"/>
    <w:next w:val="a2"/>
    <w:uiPriority w:val="99"/>
    <w:semiHidden/>
    <w:rsid w:val="00FF77AF"/>
  </w:style>
  <w:style w:type="numbering" w:customStyle="1" w:styleId="NoList533">
    <w:name w:val="No List533"/>
    <w:next w:val="a2"/>
    <w:uiPriority w:val="99"/>
    <w:semiHidden/>
    <w:unhideWhenUsed/>
    <w:rsid w:val="00FF77AF"/>
  </w:style>
  <w:style w:type="numbering" w:customStyle="1" w:styleId="NoList1333">
    <w:name w:val="No List1333"/>
    <w:next w:val="a2"/>
    <w:uiPriority w:val="99"/>
    <w:semiHidden/>
    <w:unhideWhenUsed/>
    <w:rsid w:val="00FF77AF"/>
  </w:style>
  <w:style w:type="numbering" w:customStyle="1" w:styleId="1233">
    <w:name w:val="リストなし1233"/>
    <w:next w:val="a2"/>
    <w:uiPriority w:val="99"/>
    <w:semiHidden/>
    <w:unhideWhenUsed/>
    <w:rsid w:val="00FF77AF"/>
  </w:style>
  <w:style w:type="numbering" w:customStyle="1" w:styleId="12330">
    <w:name w:val="无列表1233"/>
    <w:next w:val="a2"/>
    <w:semiHidden/>
    <w:rsid w:val="00FF77AF"/>
  </w:style>
  <w:style w:type="numbering" w:customStyle="1" w:styleId="NoList2233">
    <w:name w:val="No List2233"/>
    <w:next w:val="a2"/>
    <w:semiHidden/>
    <w:rsid w:val="00FF77AF"/>
  </w:style>
  <w:style w:type="numbering" w:customStyle="1" w:styleId="NoList3233">
    <w:name w:val="No List3233"/>
    <w:next w:val="a2"/>
    <w:uiPriority w:val="99"/>
    <w:semiHidden/>
    <w:rsid w:val="00FF77AF"/>
  </w:style>
  <w:style w:type="numbering" w:customStyle="1" w:styleId="NoList11233">
    <w:name w:val="No List11233"/>
    <w:next w:val="a2"/>
    <w:uiPriority w:val="99"/>
    <w:semiHidden/>
    <w:unhideWhenUsed/>
    <w:rsid w:val="00FF77AF"/>
  </w:style>
  <w:style w:type="numbering" w:customStyle="1" w:styleId="2133">
    <w:name w:val="无列表2133"/>
    <w:next w:val="a2"/>
    <w:uiPriority w:val="99"/>
    <w:semiHidden/>
    <w:unhideWhenUsed/>
    <w:rsid w:val="00FF77AF"/>
  </w:style>
  <w:style w:type="numbering" w:customStyle="1" w:styleId="NoList12223">
    <w:name w:val="No List12223"/>
    <w:next w:val="a2"/>
    <w:uiPriority w:val="99"/>
    <w:semiHidden/>
    <w:unhideWhenUsed/>
    <w:rsid w:val="00FF77AF"/>
  </w:style>
  <w:style w:type="numbering" w:customStyle="1" w:styleId="11223">
    <w:name w:val="リストなし11223"/>
    <w:next w:val="a2"/>
    <w:uiPriority w:val="99"/>
    <w:semiHidden/>
    <w:unhideWhenUsed/>
    <w:rsid w:val="00FF77AF"/>
  </w:style>
  <w:style w:type="numbering" w:customStyle="1" w:styleId="112230">
    <w:name w:val="无列表11223"/>
    <w:next w:val="a2"/>
    <w:semiHidden/>
    <w:rsid w:val="00FF77AF"/>
  </w:style>
  <w:style w:type="numbering" w:customStyle="1" w:styleId="NoList21223">
    <w:name w:val="No List21223"/>
    <w:next w:val="a2"/>
    <w:semiHidden/>
    <w:rsid w:val="00FF77AF"/>
  </w:style>
  <w:style w:type="numbering" w:customStyle="1" w:styleId="NoList31223">
    <w:name w:val="No List31223"/>
    <w:next w:val="a2"/>
    <w:uiPriority w:val="99"/>
    <w:semiHidden/>
    <w:rsid w:val="00FF77AF"/>
  </w:style>
  <w:style w:type="numbering" w:customStyle="1" w:styleId="NoList111233">
    <w:name w:val="No List111233"/>
    <w:next w:val="a2"/>
    <w:uiPriority w:val="99"/>
    <w:semiHidden/>
    <w:unhideWhenUsed/>
    <w:rsid w:val="00FF77AF"/>
  </w:style>
  <w:style w:type="numbering" w:customStyle="1" w:styleId="NoList82">
    <w:name w:val="No List82"/>
    <w:next w:val="a2"/>
    <w:uiPriority w:val="99"/>
    <w:semiHidden/>
    <w:unhideWhenUsed/>
    <w:rsid w:val="00FF77AF"/>
  </w:style>
  <w:style w:type="numbering" w:customStyle="1" w:styleId="NoList162">
    <w:name w:val="No List162"/>
    <w:next w:val="a2"/>
    <w:uiPriority w:val="99"/>
    <w:semiHidden/>
    <w:unhideWhenUsed/>
    <w:rsid w:val="00FF77AF"/>
  </w:style>
  <w:style w:type="numbering" w:customStyle="1" w:styleId="152">
    <w:name w:val="リストなし152"/>
    <w:next w:val="a2"/>
    <w:uiPriority w:val="99"/>
    <w:semiHidden/>
    <w:unhideWhenUsed/>
    <w:rsid w:val="00FF77AF"/>
  </w:style>
  <w:style w:type="numbering" w:customStyle="1" w:styleId="1520">
    <w:name w:val="无列表152"/>
    <w:next w:val="a2"/>
    <w:semiHidden/>
    <w:rsid w:val="00FF77AF"/>
  </w:style>
  <w:style w:type="numbering" w:customStyle="1" w:styleId="NoList252">
    <w:name w:val="No List252"/>
    <w:next w:val="a2"/>
    <w:semiHidden/>
    <w:rsid w:val="00FF77AF"/>
  </w:style>
  <w:style w:type="numbering" w:customStyle="1" w:styleId="NoList352">
    <w:name w:val="No List352"/>
    <w:next w:val="a2"/>
    <w:uiPriority w:val="99"/>
    <w:semiHidden/>
    <w:rsid w:val="00FF77AF"/>
  </w:style>
  <w:style w:type="numbering" w:customStyle="1" w:styleId="NoList1162">
    <w:name w:val="No List1162"/>
    <w:next w:val="a2"/>
    <w:uiPriority w:val="99"/>
    <w:semiHidden/>
    <w:unhideWhenUsed/>
    <w:rsid w:val="00FF77AF"/>
  </w:style>
  <w:style w:type="numbering" w:customStyle="1" w:styleId="NoList442">
    <w:name w:val="No List442"/>
    <w:next w:val="a2"/>
    <w:uiPriority w:val="99"/>
    <w:semiHidden/>
    <w:unhideWhenUsed/>
    <w:rsid w:val="00FF77AF"/>
  </w:style>
  <w:style w:type="numbering" w:customStyle="1" w:styleId="NoList1252">
    <w:name w:val="No List1252"/>
    <w:next w:val="a2"/>
    <w:uiPriority w:val="99"/>
    <w:semiHidden/>
    <w:unhideWhenUsed/>
    <w:rsid w:val="00FF77AF"/>
  </w:style>
  <w:style w:type="numbering" w:customStyle="1" w:styleId="1152">
    <w:name w:val="リストなし1152"/>
    <w:next w:val="a2"/>
    <w:uiPriority w:val="99"/>
    <w:semiHidden/>
    <w:unhideWhenUsed/>
    <w:rsid w:val="00FF77AF"/>
  </w:style>
  <w:style w:type="numbering" w:customStyle="1" w:styleId="11520">
    <w:name w:val="无列表1152"/>
    <w:next w:val="a2"/>
    <w:semiHidden/>
    <w:rsid w:val="00FF77AF"/>
  </w:style>
  <w:style w:type="numbering" w:customStyle="1" w:styleId="NoList2152">
    <w:name w:val="No List2152"/>
    <w:next w:val="a2"/>
    <w:semiHidden/>
    <w:rsid w:val="00FF77AF"/>
  </w:style>
  <w:style w:type="numbering" w:customStyle="1" w:styleId="NoList3152">
    <w:name w:val="No List3152"/>
    <w:next w:val="a2"/>
    <w:uiPriority w:val="99"/>
    <w:semiHidden/>
    <w:rsid w:val="00FF77AF"/>
  </w:style>
  <w:style w:type="numbering" w:customStyle="1" w:styleId="NoList11152">
    <w:name w:val="No List11152"/>
    <w:next w:val="a2"/>
    <w:uiPriority w:val="99"/>
    <w:semiHidden/>
    <w:unhideWhenUsed/>
    <w:rsid w:val="00FF77AF"/>
  </w:style>
  <w:style w:type="numbering" w:customStyle="1" w:styleId="242">
    <w:name w:val="无列表242"/>
    <w:next w:val="a2"/>
    <w:uiPriority w:val="99"/>
    <w:semiHidden/>
    <w:unhideWhenUsed/>
    <w:rsid w:val="00FF77AF"/>
  </w:style>
  <w:style w:type="numbering" w:customStyle="1" w:styleId="NoList12142">
    <w:name w:val="No List12142"/>
    <w:next w:val="a2"/>
    <w:uiPriority w:val="99"/>
    <w:semiHidden/>
    <w:unhideWhenUsed/>
    <w:rsid w:val="00FF77AF"/>
  </w:style>
  <w:style w:type="numbering" w:customStyle="1" w:styleId="11142">
    <w:name w:val="リストなし11142"/>
    <w:next w:val="a2"/>
    <w:uiPriority w:val="99"/>
    <w:semiHidden/>
    <w:unhideWhenUsed/>
    <w:rsid w:val="00FF77AF"/>
  </w:style>
  <w:style w:type="numbering" w:customStyle="1" w:styleId="111420">
    <w:name w:val="无列表11142"/>
    <w:next w:val="a2"/>
    <w:semiHidden/>
    <w:rsid w:val="00FF77AF"/>
  </w:style>
  <w:style w:type="numbering" w:customStyle="1" w:styleId="NoList21142">
    <w:name w:val="No List21142"/>
    <w:next w:val="a2"/>
    <w:semiHidden/>
    <w:rsid w:val="00FF77AF"/>
  </w:style>
  <w:style w:type="numbering" w:customStyle="1" w:styleId="NoList31142">
    <w:name w:val="No List31142"/>
    <w:next w:val="a2"/>
    <w:uiPriority w:val="99"/>
    <w:semiHidden/>
    <w:rsid w:val="00FF77AF"/>
  </w:style>
  <w:style w:type="numbering" w:customStyle="1" w:styleId="NoList111142">
    <w:name w:val="No List111142"/>
    <w:next w:val="a2"/>
    <w:uiPriority w:val="99"/>
    <w:semiHidden/>
    <w:unhideWhenUsed/>
    <w:rsid w:val="00FF77AF"/>
  </w:style>
  <w:style w:type="numbering" w:customStyle="1" w:styleId="NoList542">
    <w:name w:val="No List542"/>
    <w:next w:val="a2"/>
    <w:uiPriority w:val="99"/>
    <w:semiHidden/>
    <w:unhideWhenUsed/>
    <w:rsid w:val="00FF77AF"/>
  </w:style>
  <w:style w:type="numbering" w:customStyle="1" w:styleId="NoList1342">
    <w:name w:val="No List1342"/>
    <w:next w:val="a2"/>
    <w:uiPriority w:val="99"/>
    <w:semiHidden/>
    <w:unhideWhenUsed/>
    <w:rsid w:val="00FF77AF"/>
  </w:style>
  <w:style w:type="numbering" w:customStyle="1" w:styleId="1242">
    <w:name w:val="リストなし1242"/>
    <w:next w:val="a2"/>
    <w:uiPriority w:val="99"/>
    <w:semiHidden/>
    <w:unhideWhenUsed/>
    <w:rsid w:val="00FF77AF"/>
  </w:style>
  <w:style w:type="numbering" w:customStyle="1" w:styleId="12420">
    <w:name w:val="无列表1242"/>
    <w:next w:val="a2"/>
    <w:semiHidden/>
    <w:rsid w:val="00FF77AF"/>
  </w:style>
  <w:style w:type="numbering" w:customStyle="1" w:styleId="NoList2242">
    <w:name w:val="No List2242"/>
    <w:next w:val="a2"/>
    <w:semiHidden/>
    <w:rsid w:val="00FF77AF"/>
  </w:style>
  <w:style w:type="numbering" w:customStyle="1" w:styleId="NoList3242">
    <w:name w:val="No List3242"/>
    <w:next w:val="a2"/>
    <w:uiPriority w:val="99"/>
    <w:semiHidden/>
    <w:rsid w:val="00FF77AF"/>
  </w:style>
  <w:style w:type="numbering" w:customStyle="1" w:styleId="NoList11242">
    <w:name w:val="No List11242"/>
    <w:next w:val="a2"/>
    <w:uiPriority w:val="99"/>
    <w:semiHidden/>
    <w:unhideWhenUsed/>
    <w:rsid w:val="00FF77AF"/>
  </w:style>
  <w:style w:type="numbering" w:customStyle="1" w:styleId="2142">
    <w:name w:val="无列表2142"/>
    <w:next w:val="a2"/>
    <w:uiPriority w:val="99"/>
    <w:semiHidden/>
    <w:unhideWhenUsed/>
    <w:rsid w:val="00FF77AF"/>
  </w:style>
  <w:style w:type="numbering" w:customStyle="1" w:styleId="NoList12232">
    <w:name w:val="No List12232"/>
    <w:next w:val="a2"/>
    <w:uiPriority w:val="99"/>
    <w:semiHidden/>
    <w:unhideWhenUsed/>
    <w:rsid w:val="00FF77AF"/>
  </w:style>
  <w:style w:type="numbering" w:customStyle="1" w:styleId="11232">
    <w:name w:val="リストなし11232"/>
    <w:next w:val="a2"/>
    <w:uiPriority w:val="99"/>
    <w:semiHidden/>
    <w:unhideWhenUsed/>
    <w:rsid w:val="00FF77AF"/>
  </w:style>
  <w:style w:type="numbering" w:customStyle="1" w:styleId="112320">
    <w:name w:val="无列表11232"/>
    <w:next w:val="a2"/>
    <w:semiHidden/>
    <w:rsid w:val="00FF77AF"/>
  </w:style>
  <w:style w:type="numbering" w:customStyle="1" w:styleId="NoList21232">
    <w:name w:val="No List21232"/>
    <w:next w:val="a2"/>
    <w:semiHidden/>
    <w:rsid w:val="00FF77AF"/>
  </w:style>
  <w:style w:type="numbering" w:customStyle="1" w:styleId="NoList31232">
    <w:name w:val="No List31232"/>
    <w:next w:val="a2"/>
    <w:uiPriority w:val="99"/>
    <w:semiHidden/>
    <w:rsid w:val="00FF77AF"/>
  </w:style>
  <w:style w:type="numbering" w:customStyle="1" w:styleId="NoList111242">
    <w:name w:val="No List111242"/>
    <w:next w:val="a2"/>
    <w:uiPriority w:val="99"/>
    <w:semiHidden/>
    <w:unhideWhenUsed/>
    <w:rsid w:val="00FF77AF"/>
  </w:style>
  <w:style w:type="numbering" w:customStyle="1" w:styleId="NoList621">
    <w:name w:val="No List621"/>
    <w:next w:val="a2"/>
    <w:uiPriority w:val="99"/>
    <w:semiHidden/>
    <w:unhideWhenUsed/>
    <w:rsid w:val="00FF77AF"/>
  </w:style>
  <w:style w:type="numbering" w:customStyle="1" w:styleId="NoList1421">
    <w:name w:val="No List1421"/>
    <w:next w:val="a2"/>
    <w:uiPriority w:val="99"/>
    <w:semiHidden/>
    <w:unhideWhenUsed/>
    <w:rsid w:val="00FF77AF"/>
  </w:style>
  <w:style w:type="numbering" w:customStyle="1" w:styleId="13210">
    <w:name w:val="リストなし1321"/>
    <w:next w:val="a2"/>
    <w:uiPriority w:val="99"/>
    <w:semiHidden/>
    <w:unhideWhenUsed/>
    <w:rsid w:val="00FF77AF"/>
  </w:style>
  <w:style w:type="numbering" w:customStyle="1" w:styleId="1322">
    <w:name w:val="无列表1322"/>
    <w:next w:val="a2"/>
    <w:semiHidden/>
    <w:rsid w:val="00FF77AF"/>
  </w:style>
  <w:style w:type="numbering" w:customStyle="1" w:styleId="NoList2321">
    <w:name w:val="No List2321"/>
    <w:next w:val="a2"/>
    <w:semiHidden/>
    <w:rsid w:val="00FF77AF"/>
  </w:style>
  <w:style w:type="numbering" w:customStyle="1" w:styleId="NoList3321">
    <w:name w:val="No List3321"/>
    <w:next w:val="a2"/>
    <w:uiPriority w:val="99"/>
    <w:semiHidden/>
    <w:rsid w:val="00FF77AF"/>
  </w:style>
  <w:style w:type="numbering" w:customStyle="1" w:styleId="NoList11322">
    <w:name w:val="No List11322"/>
    <w:next w:val="a2"/>
    <w:uiPriority w:val="99"/>
    <w:semiHidden/>
    <w:unhideWhenUsed/>
    <w:rsid w:val="00FF77AF"/>
  </w:style>
  <w:style w:type="numbering" w:customStyle="1" w:styleId="2222">
    <w:name w:val="无列表2222"/>
    <w:next w:val="a2"/>
    <w:uiPriority w:val="99"/>
    <w:semiHidden/>
    <w:unhideWhenUsed/>
    <w:rsid w:val="00FF77AF"/>
  </w:style>
  <w:style w:type="numbering" w:customStyle="1" w:styleId="NoList12321">
    <w:name w:val="No List12321"/>
    <w:next w:val="a2"/>
    <w:uiPriority w:val="99"/>
    <w:semiHidden/>
    <w:unhideWhenUsed/>
    <w:rsid w:val="00FF77AF"/>
  </w:style>
  <w:style w:type="numbering" w:customStyle="1" w:styleId="11321">
    <w:name w:val="リストなし11321"/>
    <w:next w:val="a2"/>
    <w:uiPriority w:val="99"/>
    <w:semiHidden/>
    <w:unhideWhenUsed/>
    <w:rsid w:val="00FF77AF"/>
  </w:style>
  <w:style w:type="numbering" w:customStyle="1" w:styleId="113210">
    <w:name w:val="无列表11321"/>
    <w:next w:val="a2"/>
    <w:semiHidden/>
    <w:rsid w:val="00FF77AF"/>
  </w:style>
  <w:style w:type="numbering" w:customStyle="1" w:styleId="NoList21321">
    <w:name w:val="No List21321"/>
    <w:next w:val="a2"/>
    <w:semiHidden/>
    <w:rsid w:val="00FF77AF"/>
  </w:style>
  <w:style w:type="numbering" w:customStyle="1" w:styleId="NoList31321">
    <w:name w:val="No List31321"/>
    <w:next w:val="a2"/>
    <w:uiPriority w:val="99"/>
    <w:semiHidden/>
    <w:rsid w:val="00FF77AF"/>
  </w:style>
  <w:style w:type="numbering" w:customStyle="1" w:styleId="NoList111321">
    <w:name w:val="No List111321"/>
    <w:next w:val="a2"/>
    <w:uiPriority w:val="99"/>
    <w:semiHidden/>
    <w:unhideWhenUsed/>
    <w:rsid w:val="00FF77AF"/>
  </w:style>
  <w:style w:type="numbering" w:customStyle="1" w:styleId="NoList4122">
    <w:name w:val="No List4122"/>
    <w:next w:val="a2"/>
    <w:uiPriority w:val="99"/>
    <w:semiHidden/>
    <w:unhideWhenUsed/>
    <w:rsid w:val="00FF77AF"/>
  </w:style>
  <w:style w:type="numbering" w:customStyle="1" w:styleId="NoList121122">
    <w:name w:val="No List121122"/>
    <w:next w:val="a2"/>
    <w:uiPriority w:val="99"/>
    <w:semiHidden/>
    <w:unhideWhenUsed/>
    <w:rsid w:val="00FF77AF"/>
  </w:style>
  <w:style w:type="numbering" w:customStyle="1" w:styleId="111122">
    <w:name w:val="リストなし111122"/>
    <w:next w:val="a2"/>
    <w:uiPriority w:val="99"/>
    <w:semiHidden/>
    <w:unhideWhenUsed/>
    <w:rsid w:val="00FF77AF"/>
  </w:style>
  <w:style w:type="numbering" w:customStyle="1" w:styleId="1111220">
    <w:name w:val="无列表111122"/>
    <w:next w:val="a2"/>
    <w:semiHidden/>
    <w:rsid w:val="00FF77AF"/>
  </w:style>
  <w:style w:type="numbering" w:customStyle="1" w:styleId="NoList211122">
    <w:name w:val="No List211122"/>
    <w:next w:val="a2"/>
    <w:semiHidden/>
    <w:rsid w:val="00FF77AF"/>
  </w:style>
  <w:style w:type="numbering" w:customStyle="1" w:styleId="NoList311122">
    <w:name w:val="No List311122"/>
    <w:next w:val="a2"/>
    <w:uiPriority w:val="99"/>
    <w:semiHidden/>
    <w:rsid w:val="00FF77AF"/>
  </w:style>
  <w:style w:type="numbering" w:customStyle="1" w:styleId="NoList5121">
    <w:name w:val="No List5121"/>
    <w:next w:val="a2"/>
    <w:uiPriority w:val="99"/>
    <w:semiHidden/>
    <w:unhideWhenUsed/>
    <w:rsid w:val="00FF77AF"/>
  </w:style>
  <w:style w:type="numbering" w:customStyle="1" w:styleId="NoList13122">
    <w:name w:val="No List13122"/>
    <w:next w:val="a2"/>
    <w:uiPriority w:val="99"/>
    <w:semiHidden/>
    <w:unhideWhenUsed/>
    <w:rsid w:val="00FF77AF"/>
  </w:style>
  <w:style w:type="numbering" w:customStyle="1" w:styleId="12122">
    <w:name w:val="リストなし12122"/>
    <w:next w:val="a2"/>
    <w:uiPriority w:val="99"/>
    <w:semiHidden/>
    <w:unhideWhenUsed/>
    <w:rsid w:val="00FF77AF"/>
  </w:style>
  <w:style w:type="numbering" w:customStyle="1" w:styleId="121220">
    <w:name w:val="无列表12122"/>
    <w:next w:val="a2"/>
    <w:semiHidden/>
    <w:rsid w:val="00FF77AF"/>
  </w:style>
  <w:style w:type="numbering" w:customStyle="1" w:styleId="NoList22122">
    <w:name w:val="No List22122"/>
    <w:next w:val="a2"/>
    <w:semiHidden/>
    <w:rsid w:val="00FF77AF"/>
  </w:style>
  <w:style w:type="numbering" w:customStyle="1" w:styleId="NoList32122">
    <w:name w:val="No List32122"/>
    <w:next w:val="a2"/>
    <w:uiPriority w:val="99"/>
    <w:semiHidden/>
    <w:rsid w:val="00FF77AF"/>
  </w:style>
  <w:style w:type="numbering" w:customStyle="1" w:styleId="NoList112122">
    <w:name w:val="No List112122"/>
    <w:next w:val="a2"/>
    <w:uiPriority w:val="99"/>
    <w:semiHidden/>
    <w:unhideWhenUsed/>
    <w:rsid w:val="00FF77AF"/>
  </w:style>
  <w:style w:type="numbering" w:customStyle="1" w:styleId="21122">
    <w:name w:val="无列表21122"/>
    <w:next w:val="a2"/>
    <w:uiPriority w:val="99"/>
    <w:semiHidden/>
    <w:unhideWhenUsed/>
    <w:rsid w:val="00FF77AF"/>
  </w:style>
  <w:style w:type="numbering" w:customStyle="1" w:styleId="NoList122122">
    <w:name w:val="No List122122"/>
    <w:next w:val="a2"/>
    <w:uiPriority w:val="99"/>
    <w:semiHidden/>
    <w:unhideWhenUsed/>
    <w:rsid w:val="00FF77AF"/>
  </w:style>
  <w:style w:type="numbering" w:customStyle="1" w:styleId="112122">
    <w:name w:val="リストなし112122"/>
    <w:next w:val="a2"/>
    <w:uiPriority w:val="99"/>
    <w:semiHidden/>
    <w:unhideWhenUsed/>
    <w:rsid w:val="00FF77AF"/>
  </w:style>
  <w:style w:type="numbering" w:customStyle="1" w:styleId="1121220">
    <w:name w:val="无列表112122"/>
    <w:next w:val="a2"/>
    <w:semiHidden/>
    <w:rsid w:val="00FF77AF"/>
  </w:style>
  <w:style w:type="numbering" w:customStyle="1" w:styleId="NoList212122">
    <w:name w:val="No List212122"/>
    <w:next w:val="a2"/>
    <w:semiHidden/>
    <w:rsid w:val="00FF77AF"/>
  </w:style>
  <w:style w:type="numbering" w:customStyle="1" w:styleId="NoList312122">
    <w:name w:val="No List312122"/>
    <w:next w:val="a2"/>
    <w:uiPriority w:val="99"/>
    <w:semiHidden/>
    <w:rsid w:val="00FF77AF"/>
  </w:style>
  <w:style w:type="numbering" w:customStyle="1" w:styleId="NoList1112122">
    <w:name w:val="No List1112122"/>
    <w:next w:val="a2"/>
    <w:uiPriority w:val="99"/>
    <w:semiHidden/>
    <w:unhideWhenUsed/>
    <w:rsid w:val="00FF77AF"/>
  </w:style>
  <w:style w:type="numbering" w:customStyle="1" w:styleId="312">
    <w:name w:val="无列表312"/>
    <w:next w:val="a2"/>
    <w:uiPriority w:val="99"/>
    <w:semiHidden/>
    <w:unhideWhenUsed/>
    <w:rsid w:val="00FF77AF"/>
  </w:style>
  <w:style w:type="numbering" w:customStyle="1" w:styleId="13112">
    <w:name w:val="无列表13112"/>
    <w:next w:val="a2"/>
    <w:semiHidden/>
    <w:rsid w:val="00FF77AF"/>
  </w:style>
  <w:style w:type="numbering" w:customStyle="1" w:styleId="NoList113111">
    <w:name w:val="No List113111"/>
    <w:next w:val="a2"/>
    <w:uiPriority w:val="99"/>
    <w:semiHidden/>
    <w:unhideWhenUsed/>
    <w:rsid w:val="00FF77AF"/>
  </w:style>
  <w:style w:type="numbering" w:customStyle="1" w:styleId="NoList41112">
    <w:name w:val="No List41112"/>
    <w:next w:val="a2"/>
    <w:uiPriority w:val="99"/>
    <w:semiHidden/>
    <w:unhideWhenUsed/>
    <w:rsid w:val="00FF77AF"/>
  </w:style>
  <w:style w:type="numbering" w:customStyle="1" w:styleId="22112">
    <w:name w:val="无列表22112"/>
    <w:next w:val="a2"/>
    <w:uiPriority w:val="99"/>
    <w:semiHidden/>
    <w:unhideWhenUsed/>
    <w:rsid w:val="00FF77AF"/>
  </w:style>
  <w:style w:type="numbering" w:customStyle="1" w:styleId="NoList1211112">
    <w:name w:val="No List1211112"/>
    <w:next w:val="a2"/>
    <w:uiPriority w:val="99"/>
    <w:semiHidden/>
    <w:unhideWhenUsed/>
    <w:rsid w:val="00FF77AF"/>
  </w:style>
  <w:style w:type="numbering" w:customStyle="1" w:styleId="11111121">
    <w:name w:val="リストなし1111112"/>
    <w:next w:val="a2"/>
    <w:uiPriority w:val="99"/>
    <w:semiHidden/>
    <w:unhideWhenUsed/>
    <w:rsid w:val="00FF77AF"/>
  </w:style>
  <w:style w:type="numbering" w:customStyle="1" w:styleId="11111122">
    <w:name w:val="无列表1111112"/>
    <w:next w:val="a2"/>
    <w:semiHidden/>
    <w:rsid w:val="00FF77AF"/>
  </w:style>
  <w:style w:type="numbering" w:customStyle="1" w:styleId="NoList2111112">
    <w:name w:val="No List2111112"/>
    <w:next w:val="a2"/>
    <w:semiHidden/>
    <w:rsid w:val="00FF77AF"/>
  </w:style>
  <w:style w:type="numbering" w:customStyle="1" w:styleId="NoList3111112">
    <w:name w:val="No List3111112"/>
    <w:next w:val="a2"/>
    <w:uiPriority w:val="99"/>
    <w:semiHidden/>
    <w:rsid w:val="00FF77AF"/>
  </w:style>
  <w:style w:type="numbering" w:customStyle="1" w:styleId="111111120">
    <w:name w:val="無清單11111112"/>
    <w:next w:val="a2"/>
    <w:uiPriority w:val="99"/>
    <w:semiHidden/>
    <w:unhideWhenUsed/>
    <w:rsid w:val="00FF77AF"/>
  </w:style>
  <w:style w:type="numbering" w:customStyle="1" w:styleId="NoList131112">
    <w:name w:val="No List131112"/>
    <w:next w:val="a2"/>
    <w:uiPriority w:val="99"/>
    <w:semiHidden/>
    <w:unhideWhenUsed/>
    <w:rsid w:val="00FF77AF"/>
  </w:style>
  <w:style w:type="numbering" w:customStyle="1" w:styleId="121112">
    <w:name w:val="リストなし121112"/>
    <w:next w:val="a2"/>
    <w:uiPriority w:val="99"/>
    <w:semiHidden/>
    <w:unhideWhenUsed/>
    <w:rsid w:val="00FF77AF"/>
  </w:style>
  <w:style w:type="numbering" w:customStyle="1" w:styleId="1211120">
    <w:name w:val="无列表121112"/>
    <w:next w:val="a2"/>
    <w:semiHidden/>
    <w:rsid w:val="00FF77AF"/>
  </w:style>
  <w:style w:type="numbering" w:customStyle="1" w:styleId="NoList221112">
    <w:name w:val="No List221112"/>
    <w:next w:val="a2"/>
    <w:semiHidden/>
    <w:rsid w:val="00FF77AF"/>
  </w:style>
  <w:style w:type="numbering" w:customStyle="1" w:styleId="NoList321112">
    <w:name w:val="No List321112"/>
    <w:next w:val="a2"/>
    <w:uiPriority w:val="99"/>
    <w:semiHidden/>
    <w:rsid w:val="00FF77AF"/>
  </w:style>
  <w:style w:type="numbering" w:customStyle="1" w:styleId="NoList1121112">
    <w:name w:val="No List1121112"/>
    <w:next w:val="a2"/>
    <w:uiPriority w:val="99"/>
    <w:semiHidden/>
    <w:unhideWhenUsed/>
    <w:rsid w:val="00FF77AF"/>
  </w:style>
  <w:style w:type="numbering" w:customStyle="1" w:styleId="211112">
    <w:name w:val="无列表211112"/>
    <w:next w:val="a2"/>
    <w:uiPriority w:val="99"/>
    <w:semiHidden/>
    <w:unhideWhenUsed/>
    <w:rsid w:val="00FF77AF"/>
  </w:style>
  <w:style w:type="numbering" w:customStyle="1" w:styleId="NoList1221112">
    <w:name w:val="No List1221112"/>
    <w:next w:val="a2"/>
    <w:uiPriority w:val="99"/>
    <w:semiHidden/>
    <w:unhideWhenUsed/>
    <w:rsid w:val="00FF77AF"/>
  </w:style>
  <w:style w:type="numbering" w:customStyle="1" w:styleId="1121112">
    <w:name w:val="リストなし1121112"/>
    <w:next w:val="a2"/>
    <w:uiPriority w:val="99"/>
    <w:semiHidden/>
    <w:unhideWhenUsed/>
    <w:rsid w:val="00FF77AF"/>
  </w:style>
  <w:style w:type="numbering" w:customStyle="1" w:styleId="11211120">
    <w:name w:val="无列表1121112"/>
    <w:next w:val="a2"/>
    <w:semiHidden/>
    <w:rsid w:val="00FF77AF"/>
  </w:style>
  <w:style w:type="numbering" w:customStyle="1" w:styleId="NoList2121112">
    <w:name w:val="No List2121112"/>
    <w:next w:val="a2"/>
    <w:semiHidden/>
    <w:rsid w:val="00FF77AF"/>
  </w:style>
  <w:style w:type="numbering" w:customStyle="1" w:styleId="NoList3121112">
    <w:name w:val="No List3121112"/>
    <w:next w:val="a2"/>
    <w:uiPriority w:val="99"/>
    <w:semiHidden/>
    <w:rsid w:val="00FF77AF"/>
  </w:style>
  <w:style w:type="numbering" w:customStyle="1" w:styleId="NoList11121112">
    <w:name w:val="No List11121112"/>
    <w:next w:val="a2"/>
    <w:uiPriority w:val="99"/>
    <w:semiHidden/>
    <w:unhideWhenUsed/>
    <w:rsid w:val="00FF77AF"/>
  </w:style>
  <w:style w:type="numbering" w:customStyle="1" w:styleId="NoList51111">
    <w:name w:val="No List51111"/>
    <w:next w:val="a2"/>
    <w:uiPriority w:val="99"/>
    <w:semiHidden/>
    <w:unhideWhenUsed/>
    <w:rsid w:val="00FF77AF"/>
  </w:style>
  <w:style w:type="numbering" w:customStyle="1" w:styleId="NoList6111">
    <w:name w:val="No List6111"/>
    <w:next w:val="a2"/>
    <w:uiPriority w:val="99"/>
    <w:semiHidden/>
    <w:unhideWhenUsed/>
    <w:rsid w:val="00FF77AF"/>
  </w:style>
  <w:style w:type="numbering" w:customStyle="1" w:styleId="NoList14111">
    <w:name w:val="No List14111"/>
    <w:next w:val="a2"/>
    <w:uiPriority w:val="99"/>
    <w:semiHidden/>
    <w:unhideWhenUsed/>
    <w:rsid w:val="00FF77AF"/>
  </w:style>
  <w:style w:type="numbering" w:customStyle="1" w:styleId="131111">
    <w:name w:val="リストなし13111"/>
    <w:next w:val="a2"/>
    <w:uiPriority w:val="99"/>
    <w:semiHidden/>
    <w:unhideWhenUsed/>
    <w:rsid w:val="00FF77AF"/>
  </w:style>
  <w:style w:type="numbering" w:customStyle="1" w:styleId="NoList23111">
    <w:name w:val="No List23111"/>
    <w:next w:val="a2"/>
    <w:semiHidden/>
    <w:rsid w:val="00FF77AF"/>
  </w:style>
  <w:style w:type="numbering" w:customStyle="1" w:styleId="NoList33111">
    <w:name w:val="No List33111"/>
    <w:next w:val="a2"/>
    <w:uiPriority w:val="99"/>
    <w:semiHidden/>
    <w:rsid w:val="00FF77AF"/>
  </w:style>
  <w:style w:type="numbering" w:customStyle="1" w:styleId="NoList11411">
    <w:name w:val="No List11411"/>
    <w:next w:val="a2"/>
    <w:uiPriority w:val="99"/>
    <w:semiHidden/>
    <w:unhideWhenUsed/>
    <w:rsid w:val="00FF77AF"/>
  </w:style>
  <w:style w:type="numbering" w:customStyle="1" w:styleId="NoList4211">
    <w:name w:val="No List4211"/>
    <w:next w:val="a2"/>
    <w:uiPriority w:val="99"/>
    <w:semiHidden/>
    <w:unhideWhenUsed/>
    <w:rsid w:val="00FF77AF"/>
  </w:style>
  <w:style w:type="numbering" w:customStyle="1" w:styleId="NoList123111">
    <w:name w:val="No List123111"/>
    <w:next w:val="a2"/>
    <w:uiPriority w:val="99"/>
    <w:semiHidden/>
    <w:unhideWhenUsed/>
    <w:rsid w:val="00FF77AF"/>
  </w:style>
  <w:style w:type="numbering" w:customStyle="1" w:styleId="113111">
    <w:name w:val="リストなし113111"/>
    <w:next w:val="a2"/>
    <w:uiPriority w:val="99"/>
    <w:semiHidden/>
    <w:unhideWhenUsed/>
    <w:rsid w:val="00FF77AF"/>
  </w:style>
  <w:style w:type="numbering" w:customStyle="1" w:styleId="1131110">
    <w:name w:val="无列表113111"/>
    <w:next w:val="a2"/>
    <w:semiHidden/>
    <w:rsid w:val="00FF77AF"/>
  </w:style>
  <w:style w:type="numbering" w:customStyle="1" w:styleId="NoList213111">
    <w:name w:val="No List213111"/>
    <w:next w:val="a2"/>
    <w:semiHidden/>
    <w:rsid w:val="00FF77AF"/>
  </w:style>
  <w:style w:type="numbering" w:customStyle="1" w:styleId="NoList313111">
    <w:name w:val="No List313111"/>
    <w:next w:val="a2"/>
    <w:uiPriority w:val="99"/>
    <w:semiHidden/>
    <w:rsid w:val="00FF77AF"/>
  </w:style>
  <w:style w:type="numbering" w:customStyle="1" w:styleId="NoList1113111">
    <w:name w:val="No List1113111"/>
    <w:next w:val="a2"/>
    <w:uiPriority w:val="99"/>
    <w:semiHidden/>
    <w:unhideWhenUsed/>
    <w:rsid w:val="00FF77AF"/>
  </w:style>
  <w:style w:type="numbering" w:customStyle="1" w:styleId="NoList121211">
    <w:name w:val="No List121211"/>
    <w:next w:val="a2"/>
    <w:uiPriority w:val="99"/>
    <w:semiHidden/>
    <w:unhideWhenUsed/>
    <w:rsid w:val="00FF77AF"/>
  </w:style>
  <w:style w:type="numbering" w:customStyle="1" w:styleId="1112110">
    <w:name w:val="リストなし111211"/>
    <w:next w:val="a2"/>
    <w:uiPriority w:val="99"/>
    <w:semiHidden/>
    <w:unhideWhenUsed/>
    <w:rsid w:val="00FF77AF"/>
  </w:style>
  <w:style w:type="numbering" w:customStyle="1" w:styleId="1112111">
    <w:name w:val="无列表111211"/>
    <w:next w:val="a2"/>
    <w:semiHidden/>
    <w:rsid w:val="00FF77AF"/>
  </w:style>
  <w:style w:type="numbering" w:customStyle="1" w:styleId="NoList211211">
    <w:name w:val="No List211211"/>
    <w:next w:val="a2"/>
    <w:semiHidden/>
    <w:rsid w:val="00FF77AF"/>
  </w:style>
  <w:style w:type="numbering" w:customStyle="1" w:styleId="NoList311211">
    <w:name w:val="No List311211"/>
    <w:next w:val="a2"/>
    <w:uiPriority w:val="99"/>
    <w:semiHidden/>
    <w:rsid w:val="00FF77AF"/>
  </w:style>
  <w:style w:type="numbering" w:customStyle="1" w:styleId="NoList5211">
    <w:name w:val="No List5211"/>
    <w:next w:val="a2"/>
    <w:uiPriority w:val="99"/>
    <w:semiHidden/>
    <w:unhideWhenUsed/>
    <w:rsid w:val="00FF77AF"/>
  </w:style>
  <w:style w:type="numbering" w:customStyle="1" w:styleId="NoList13211">
    <w:name w:val="No List13211"/>
    <w:next w:val="a2"/>
    <w:uiPriority w:val="99"/>
    <w:semiHidden/>
    <w:unhideWhenUsed/>
    <w:rsid w:val="00FF77AF"/>
  </w:style>
  <w:style w:type="numbering" w:customStyle="1" w:styleId="122110">
    <w:name w:val="リストなし12211"/>
    <w:next w:val="a2"/>
    <w:uiPriority w:val="99"/>
    <w:semiHidden/>
    <w:unhideWhenUsed/>
    <w:rsid w:val="00FF77AF"/>
  </w:style>
  <w:style w:type="numbering" w:customStyle="1" w:styleId="12212">
    <w:name w:val="无列表12212"/>
    <w:next w:val="a2"/>
    <w:semiHidden/>
    <w:rsid w:val="00FF77AF"/>
  </w:style>
  <w:style w:type="numbering" w:customStyle="1" w:styleId="NoList22211">
    <w:name w:val="No List22211"/>
    <w:next w:val="a2"/>
    <w:semiHidden/>
    <w:rsid w:val="00FF77AF"/>
  </w:style>
  <w:style w:type="numbering" w:customStyle="1" w:styleId="NoList32211">
    <w:name w:val="No List32211"/>
    <w:next w:val="a2"/>
    <w:uiPriority w:val="99"/>
    <w:semiHidden/>
    <w:rsid w:val="00FF77AF"/>
  </w:style>
  <w:style w:type="numbering" w:customStyle="1" w:styleId="NoList112211">
    <w:name w:val="No List112211"/>
    <w:next w:val="a2"/>
    <w:uiPriority w:val="99"/>
    <w:semiHidden/>
    <w:unhideWhenUsed/>
    <w:rsid w:val="00FF77AF"/>
  </w:style>
  <w:style w:type="numbering" w:customStyle="1" w:styleId="21211">
    <w:name w:val="无列表21211"/>
    <w:next w:val="a2"/>
    <w:uiPriority w:val="99"/>
    <w:semiHidden/>
    <w:unhideWhenUsed/>
    <w:rsid w:val="00FF77AF"/>
  </w:style>
  <w:style w:type="numbering" w:customStyle="1" w:styleId="NoList1112211">
    <w:name w:val="No List1112211"/>
    <w:next w:val="a2"/>
    <w:uiPriority w:val="99"/>
    <w:semiHidden/>
    <w:unhideWhenUsed/>
    <w:rsid w:val="00FF77AF"/>
  </w:style>
  <w:style w:type="numbering" w:customStyle="1" w:styleId="NoList711">
    <w:name w:val="No List711"/>
    <w:next w:val="a2"/>
    <w:uiPriority w:val="99"/>
    <w:semiHidden/>
    <w:unhideWhenUsed/>
    <w:rsid w:val="00FF77AF"/>
  </w:style>
  <w:style w:type="numbering" w:customStyle="1" w:styleId="NoList1511">
    <w:name w:val="No List1511"/>
    <w:next w:val="a2"/>
    <w:uiPriority w:val="99"/>
    <w:semiHidden/>
    <w:unhideWhenUsed/>
    <w:rsid w:val="00FF77AF"/>
  </w:style>
  <w:style w:type="numbering" w:customStyle="1" w:styleId="14110">
    <w:name w:val="リストなし1411"/>
    <w:next w:val="a2"/>
    <w:uiPriority w:val="99"/>
    <w:semiHidden/>
    <w:unhideWhenUsed/>
    <w:rsid w:val="00FF77AF"/>
  </w:style>
  <w:style w:type="numbering" w:customStyle="1" w:styleId="14111">
    <w:name w:val="无列表1411"/>
    <w:next w:val="a2"/>
    <w:semiHidden/>
    <w:rsid w:val="00FF77AF"/>
  </w:style>
  <w:style w:type="numbering" w:customStyle="1" w:styleId="NoList2411">
    <w:name w:val="No List2411"/>
    <w:next w:val="a2"/>
    <w:semiHidden/>
    <w:rsid w:val="00FF77AF"/>
  </w:style>
  <w:style w:type="numbering" w:customStyle="1" w:styleId="NoList3411">
    <w:name w:val="No List3411"/>
    <w:next w:val="a2"/>
    <w:uiPriority w:val="99"/>
    <w:semiHidden/>
    <w:rsid w:val="00FF77AF"/>
  </w:style>
  <w:style w:type="numbering" w:customStyle="1" w:styleId="NoList11511">
    <w:name w:val="No List11511"/>
    <w:next w:val="a2"/>
    <w:uiPriority w:val="99"/>
    <w:semiHidden/>
    <w:unhideWhenUsed/>
    <w:rsid w:val="00FF77AF"/>
  </w:style>
  <w:style w:type="numbering" w:customStyle="1" w:styleId="NoList4311">
    <w:name w:val="No List4311"/>
    <w:next w:val="a2"/>
    <w:uiPriority w:val="99"/>
    <w:semiHidden/>
    <w:unhideWhenUsed/>
    <w:rsid w:val="00FF77AF"/>
  </w:style>
  <w:style w:type="numbering" w:customStyle="1" w:styleId="NoList12411">
    <w:name w:val="No List12411"/>
    <w:next w:val="a2"/>
    <w:uiPriority w:val="99"/>
    <w:semiHidden/>
    <w:unhideWhenUsed/>
    <w:rsid w:val="00FF77AF"/>
  </w:style>
  <w:style w:type="numbering" w:customStyle="1" w:styleId="11411">
    <w:name w:val="リストなし11411"/>
    <w:next w:val="a2"/>
    <w:uiPriority w:val="99"/>
    <w:semiHidden/>
    <w:unhideWhenUsed/>
    <w:rsid w:val="00FF77AF"/>
  </w:style>
  <w:style w:type="numbering" w:customStyle="1" w:styleId="114110">
    <w:name w:val="无列表11411"/>
    <w:next w:val="a2"/>
    <w:semiHidden/>
    <w:rsid w:val="00FF77AF"/>
  </w:style>
  <w:style w:type="numbering" w:customStyle="1" w:styleId="NoList21411">
    <w:name w:val="No List21411"/>
    <w:next w:val="a2"/>
    <w:semiHidden/>
    <w:rsid w:val="00FF77AF"/>
  </w:style>
  <w:style w:type="numbering" w:customStyle="1" w:styleId="NoList31411">
    <w:name w:val="No List31411"/>
    <w:next w:val="a2"/>
    <w:uiPriority w:val="99"/>
    <w:semiHidden/>
    <w:rsid w:val="00FF77AF"/>
  </w:style>
  <w:style w:type="numbering" w:customStyle="1" w:styleId="NoList111411">
    <w:name w:val="No List111411"/>
    <w:next w:val="a2"/>
    <w:uiPriority w:val="99"/>
    <w:semiHidden/>
    <w:unhideWhenUsed/>
    <w:rsid w:val="00FF77AF"/>
  </w:style>
  <w:style w:type="numbering" w:customStyle="1" w:styleId="2311">
    <w:name w:val="无列表2311"/>
    <w:next w:val="a2"/>
    <w:uiPriority w:val="99"/>
    <w:semiHidden/>
    <w:unhideWhenUsed/>
    <w:rsid w:val="00FF77AF"/>
  </w:style>
  <w:style w:type="numbering" w:customStyle="1" w:styleId="NoList121311">
    <w:name w:val="No List121311"/>
    <w:next w:val="a2"/>
    <w:uiPriority w:val="99"/>
    <w:semiHidden/>
    <w:unhideWhenUsed/>
    <w:rsid w:val="00FF77AF"/>
  </w:style>
  <w:style w:type="numbering" w:customStyle="1" w:styleId="111311">
    <w:name w:val="リストなし111311"/>
    <w:next w:val="a2"/>
    <w:uiPriority w:val="99"/>
    <w:semiHidden/>
    <w:unhideWhenUsed/>
    <w:rsid w:val="00FF77AF"/>
  </w:style>
  <w:style w:type="numbering" w:customStyle="1" w:styleId="1113110">
    <w:name w:val="无列表111311"/>
    <w:next w:val="a2"/>
    <w:semiHidden/>
    <w:rsid w:val="00FF77AF"/>
  </w:style>
  <w:style w:type="numbering" w:customStyle="1" w:styleId="NoList211311">
    <w:name w:val="No List211311"/>
    <w:next w:val="a2"/>
    <w:semiHidden/>
    <w:rsid w:val="00FF77AF"/>
  </w:style>
  <w:style w:type="numbering" w:customStyle="1" w:styleId="NoList311311">
    <w:name w:val="No List311311"/>
    <w:next w:val="a2"/>
    <w:uiPriority w:val="99"/>
    <w:semiHidden/>
    <w:rsid w:val="00FF77AF"/>
  </w:style>
  <w:style w:type="numbering" w:customStyle="1" w:styleId="NoList5311">
    <w:name w:val="No List5311"/>
    <w:next w:val="a2"/>
    <w:uiPriority w:val="99"/>
    <w:semiHidden/>
    <w:unhideWhenUsed/>
    <w:rsid w:val="00FF77AF"/>
  </w:style>
  <w:style w:type="numbering" w:customStyle="1" w:styleId="NoList13311">
    <w:name w:val="No List13311"/>
    <w:next w:val="a2"/>
    <w:uiPriority w:val="99"/>
    <w:semiHidden/>
    <w:unhideWhenUsed/>
    <w:rsid w:val="00FF77AF"/>
  </w:style>
  <w:style w:type="numbering" w:customStyle="1" w:styleId="12311">
    <w:name w:val="リストなし12311"/>
    <w:next w:val="a2"/>
    <w:uiPriority w:val="99"/>
    <w:semiHidden/>
    <w:unhideWhenUsed/>
    <w:rsid w:val="00FF77AF"/>
  </w:style>
  <w:style w:type="numbering" w:customStyle="1" w:styleId="123110">
    <w:name w:val="无列表12311"/>
    <w:next w:val="a2"/>
    <w:semiHidden/>
    <w:rsid w:val="00FF77AF"/>
  </w:style>
  <w:style w:type="numbering" w:customStyle="1" w:styleId="NoList22311">
    <w:name w:val="No List22311"/>
    <w:next w:val="a2"/>
    <w:semiHidden/>
    <w:rsid w:val="00FF77AF"/>
  </w:style>
  <w:style w:type="numbering" w:customStyle="1" w:styleId="NoList32311">
    <w:name w:val="No List32311"/>
    <w:next w:val="a2"/>
    <w:uiPriority w:val="99"/>
    <w:semiHidden/>
    <w:rsid w:val="00FF77AF"/>
  </w:style>
  <w:style w:type="numbering" w:customStyle="1" w:styleId="NoList112311">
    <w:name w:val="No List112311"/>
    <w:next w:val="a2"/>
    <w:uiPriority w:val="99"/>
    <w:semiHidden/>
    <w:unhideWhenUsed/>
    <w:rsid w:val="00FF77AF"/>
  </w:style>
  <w:style w:type="numbering" w:customStyle="1" w:styleId="21311">
    <w:name w:val="无列表21311"/>
    <w:next w:val="a2"/>
    <w:uiPriority w:val="99"/>
    <w:semiHidden/>
    <w:unhideWhenUsed/>
    <w:rsid w:val="00FF77AF"/>
  </w:style>
  <w:style w:type="numbering" w:customStyle="1" w:styleId="NoList122211">
    <w:name w:val="No List122211"/>
    <w:next w:val="a2"/>
    <w:uiPriority w:val="99"/>
    <w:semiHidden/>
    <w:unhideWhenUsed/>
    <w:rsid w:val="00FF77AF"/>
  </w:style>
  <w:style w:type="numbering" w:customStyle="1" w:styleId="112211">
    <w:name w:val="リストなし112211"/>
    <w:next w:val="a2"/>
    <w:uiPriority w:val="99"/>
    <w:semiHidden/>
    <w:unhideWhenUsed/>
    <w:rsid w:val="00FF77AF"/>
  </w:style>
  <w:style w:type="numbering" w:customStyle="1" w:styleId="1122110">
    <w:name w:val="无列表112211"/>
    <w:next w:val="a2"/>
    <w:semiHidden/>
    <w:rsid w:val="00FF77AF"/>
  </w:style>
  <w:style w:type="numbering" w:customStyle="1" w:styleId="NoList212211">
    <w:name w:val="No List212211"/>
    <w:next w:val="a2"/>
    <w:semiHidden/>
    <w:rsid w:val="00FF77AF"/>
  </w:style>
  <w:style w:type="numbering" w:customStyle="1" w:styleId="NoList312211">
    <w:name w:val="No List312211"/>
    <w:next w:val="a2"/>
    <w:uiPriority w:val="99"/>
    <w:semiHidden/>
    <w:rsid w:val="00FF77AF"/>
  </w:style>
  <w:style w:type="numbering" w:customStyle="1" w:styleId="NoList1112311">
    <w:name w:val="No List1112311"/>
    <w:next w:val="a2"/>
    <w:uiPriority w:val="99"/>
    <w:semiHidden/>
    <w:unhideWhenUsed/>
    <w:rsid w:val="00FF77AF"/>
  </w:style>
  <w:style w:type="numbering" w:customStyle="1" w:styleId="410">
    <w:name w:val="无列表41"/>
    <w:next w:val="a2"/>
    <w:uiPriority w:val="99"/>
    <w:semiHidden/>
    <w:unhideWhenUsed/>
    <w:rsid w:val="00FF77AF"/>
  </w:style>
  <w:style w:type="numbering" w:customStyle="1" w:styleId="321">
    <w:name w:val="无列表321"/>
    <w:next w:val="a2"/>
    <w:uiPriority w:val="99"/>
    <w:semiHidden/>
    <w:unhideWhenUsed/>
    <w:rsid w:val="00FF77AF"/>
  </w:style>
  <w:style w:type="numbering" w:customStyle="1" w:styleId="13121">
    <w:name w:val="无列表13121"/>
    <w:next w:val="a2"/>
    <w:semiHidden/>
    <w:rsid w:val="00FF77AF"/>
  </w:style>
  <w:style w:type="numbering" w:customStyle="1" w:styleId="NoList41121">
    <w:name w:val="No List41121"/>
    <w:next w:val="a2"/>
    <w:uiPriority w:val="99"/>
    <w:semiHidden/>
    <w:unhideWhenUsed/>
    <w:rsid w:val="00FF77AF"/>
  </w:style>
  <w:style w:type="numbering" w:customStyle="1" w:styleId="22121">
    <w:name w:val="无列表22121"/>
    <w:next w:val="a2"/>
    <w:uiPriority w:val="99"/>
    <w:semiHidden/>
    <w:unhideWhenUsed/>
    <w:rsid w:val="00FF77AF"/>
  </w:style>
  <w:style w:type="numbering" w:customStyle="1" w:styleId="NoList1211121">
    <w:name w:val="No List1211121"/>
    <w:next w:val="a2"/>
    <w:uiPriority w:val="99"/>
    <w:semiHidden/>
    <w:unhideWhenUsed/>
    <w:rsid w:val="00FF77AF"/>
  </w:style>
  <w:style w:type="numbering" w:customStyle="1" w:styleId="11111211">
    <w:name w:val="リストなし1111121"/>
    <w:next w:val="a2"/>
    <w:uiPriority w:val="99"/>
    <w:semiHidden/>
    <w:unhideWhenUsed/>
    <w:rsid w:val="00FF77AF"/>
  </w:style>
  <w:style w:type="numbering" w:customStyle="1" w:styleId="11111212">
    <w:name w:val="无列表1111121"/>
    <w:next w:val="a2"/>
    <w:semiHidden/>
    <w:rsid w:val="00FF77AF"/>
  </w:style>
  <w:style w:type="numbering" w:customStyle="1" w:styleId="NoList2111121">
    <w:name w:val="No List2111121"/>
    <w:next w:val="a2"/>
    <w:semiHidden/>
    <w:rsid w:val="00FF77AF"/>
  </w:style>
  <w:style w:type="numbering" w:customStyle="1" w:styleId="NoList3111121">
    <w:name w:val="No List3111121"/>
    <w:next w:val="a2"/>
    <w:uiPriority w:val="99"/>
    <w:semiHidden/>
    <w:rsid w:val="00FF77AF"/>
  </w:style>
  <w:style w:type="numbering" w:customStyle="1" w:styleId="111111210">
    <w:name w:val="無清單11111121"/>
    <w:next w:val="a2"/>
    <w:uiPriority w:val="99"/>
    <w:semiHidden/>
    <w:unhideWhenUsed/>
    <w:rsid w:val="00FF77AF"/>
  </w:style>
  <w:style w:type="numbering" w:customStyle="1" w:styleId="NoList131121">
    <w:name w:val="No List131121"/>
    <w:next w:val="a2"/>
    <w:uiPriority w:val="99"/>
    <w:semiHidden/>
    <w:unhideWhenUsed/>
    <w:rsid w:val="00FF77AF"/>
  </w:style>
  <w:style w:type="numbering" w:customStyle="1" w:styleId="121121">
    <w:name w:val="リストなし121121"/>
    <w:next w:val="a2"/>
    <w:uiPriority w:val="99"/>
    <w:semiHidden/>
    <w:unhideWhenUsed/>
    <w:rsid w:val="00FF77AF"/>
  </w:style>
  <w:style w:type="numbering" w:customStyle="1" w:styleId="1211210">
    <w:name w:val="无列表121121"/>
    <w:next w:val="a2"/>
    <w:semiHidden/>
    <w:rsid w:val="00FF77AF"/>
  </w:style>
  <w:style w:type="numbering" w:customStyle="1" w:styleId="NoList221121">
    <w:name w:val="No List221121"/>
    <w:next w:val="a2"/>
    <w:semiHidden/>
    <w:rsid w:val="00FF77AF"/>
  </w:style>
  <w:style w:type="numbering" w:customStyle="1" w:styleId="NoList321121">
    <w:name w:val="No List321121"/>
    <w:next w:val="a2"/>
    <w:uiPriority w:val="99"/>
    <w:semiHidden/>
    <w:rsid w:val="00FF77AF"/>
  </w:style>
  <w:style w:type="numbering" w:customStyle="1" w:styleId="NoList1121121">
    <w:name w:val="No List1121121"/>
    <w:next w:val="a2"/>
    <w:uiPriority w:val="99"/>
    <w:semiHidden/>
    <w:unhideWhenUsed/>
    <w:rsid w:val="00FF77AF"/>
  </w:style>
  <w:style w:type="numbering" w:customStyle="1" w:styleId="211121">
    <w:name w:val="无列表211121"/>
    <w:next w:val="a2"/>
    <w:uiPriority w:val="99"/>
    <w:semiHidden/>
    <w:unhideWhenUsed/>
    <w:rsid w:val="00FF77AF"/>
  </w:style>
  <w:style w:type="numbering" w:customStyle="1" w:styleId="NoList1221121">
    <w:name w:val="No List1221121"/>
    <w:next w:val="a2"/>
    <w:uiPriority w:val="99"/>
    <w:semiHidden/>
    <w:unhideWhenUsed/>
    <w:rsid w:val="00FF77AF"/>
  </w:style>
  <w:style w:type="numbering" w:customStyle="1" w:styleId="1121121">
    <w:name w:val="リストなし1121121"/>
    <w:next w:val="a2"/>
    <w:uiPriority w:val="99"/>
    <w:semiHidden/>
    <w:unhideWhenUsed/>
    <w:rsid w:val="00FF77AF"/>
  </w:style>
  <w:style w:type="numbering" w:customStyle="1" w:styleId="11211210">
    <w:name w:val="无列表1121121"/>
    <w:next w:val="a2"/>
    <w:semiHidden/>
    <w:rsid w:val="00FF77AF"/>
  </w:style>
  <w:style w:type="numbering" w:customStyle="1" w:styleId="NoList2121121">
    <w:name w:val="No List2121121"/>
    <w:next w:val="a2"/>
    <w:semiHidden/>
    <w:rsid w:val="00FF77AF"/>
  </w:style>
  <w:style w:type="numbering" w:customStyle="1" w:styleId="NoList3121121">
    <w:name w:val="No List3121121"/>
    <w:next w:val="a2"/>
    <w:uiPriority w:val="99"/>
    <w:semiHidden/>
    <w:rsid w:val="00FF77AF"/>
  </w:style>
  <w:style w:type="numbering" w:customStyle="1" w:styleId="NoList11121121">
    <w:name w:val="No List11121121"/>
    <w:next w:val="a2"/>
    <w:uiPriority w:val="99"/>
    <w:semiHidden/>
    <w:unhideWhenUsed/>
    <w:rsid w:val="00FF77AF"/>
  </w:style>
  <w:style w:type="numbering" w:customStyle="1" w:styleId="12221">
    <w:name w:val="无列表12221"/>
    <w:next w:val="a2"/>
    <w:semiHidden/>
    <w:rsid w:val="00FF77AF"/>
  </w:style>
  <w:style w:type="paragraph" w:customStyle="1" w:styleId="45">
    <w:name w:val="修订4"/>
    <w:hidden/>
    <w:semiHidden/>
    <w:rsid w:val="00FF77AF"/>
    <w:rPr>
      <w:rFonts w:ascii="Times New Roman" w:eastAsia="Batang" w:hAnsi="Times New Roman"/>
      <w:lang w:val="en-GB" w:eastAsia="en-US"/>
    </w:rPr>
  </w:style>
  <w:style w:type="character" w:customStyle="1" w:styleId="Char6">
    <w:name w:val="批注主题 Char"/>
    <w:basedOn w:val="Char4"/>
    <w:link w:val="af"/>
    <w:uiPriority w:val="99"/>
    <w:rsid w:val="00FF77AF"/>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FF77AF"/>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FF77AF"/>
    <w:rPr>
      <w:rFonts w:ascii="Times New Roman" w:eastAsia="MS Mincho" w:hAnsi="Times New Roman"/>
      <w:b/>
      <w:lang w:val="en-GB" w:eastAsia="en-US"/>
    </w:rPr>
  </w:style>
  <w:style w:type="paragraph" w:customStyle="1" w:styleId="CharCharCharChar1">
    <w:name w:val="Char Char Char Char1"/>
    <w:uiPriority w:val="99"/>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FF77AF"/>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F77AF"/>
    <w:rPr>
      <w:sz w:val="24"/>
      <w:lang w:val="en-US" w:eastAsia="en-US"/>
    </w:rPr>
  </w:style>
  <w:style w:type="numbering" w:customStyle="1" w:styleId="NoList1">
    <w:name w:val="No List1"/>
    <w:next w:val="a2"/>
    <w:uiPriority w:val="99"/>
    <w:semiHidden/>
    <w:unhideWhenUsed/>
    <w:rsid w:val="00FF77AF"/>
  </w:style>
  <w:style w:type="character" w:customStyle="1" w:styleId="CharChar31">
    <w:name w:val="Char Char31"/>
    <w:semiHidden/>
    <w:rsid w:val="00FF77AF"/>
    <w:rPr>
      <w:rFonts w:ascii="Arial" w:hAnsi="Arial" w:cs="Arial" w:hint="default"/>
      <w:sz w:val="28"/>
      <w:lang w:val="en-GB" w:eastAsia="ko-KR" w:bidi="ar-SA"/>
    </w:rPr>
  </w:style>
  <w:style w:type="paragraph" w:customStyle="1" w:styleId="CharCharCharCharChar">
    <w:name w:val="Char Char Char Char Ch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F77AF"/>
    <w:rPr>
      <w:lang w:val="en-GB" w:eastAsia="ja-JP" w:bidi="ar-SA"/>
    </w:rPr>
  </w:style>
  <w:style w:type="paragraph" w:customStyle="1" w:styleId="1Char0">
    <w:name w:val="(文字) (文字)1 Char (文字) (文字)"/>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FF77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F77AF"/>
    <w:rPr>
      <w:b/>
      <w:lang w:val="en-GB" w:eastAsia="en-GB" w:bidi="ar-SA"/>
    </w:rPr>
  </w:style>
  <w:style w:type="character" w:customStyle="1" w:styleId="CharChar4">
    <w:name w:val="Char Char4"/>
    <w:rsid w:val="00FF77AF"/>
    <w:rPr>
      <w:rFonts w:ascii="Courier New" w:hAnsi="Courier New"/>
      <w:lang w:val="nb-NO" w:eastAsia="ja-JP" w:bidi="ar-SA"/>
    </w:rPr>
  </w:style>
  <w:style w:type="paragraph" w:customStyle="1" w:styleId="CharCharCharCharCharChar">
    <w:name w:val="Char Char Char Char Char Char"/>
    <w:semiHidden/>
    <w:rsid w:val="00FF77A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FF77AF"/>
    <w:rPr>
      <w:rFonts w:ascii="Tahoma" w:hAnsi="Tahoma" w:cs="Tahoma"/>
      <w:shd w:val="clear" w:color="auto" w:fill="000080"/>
      <w:lang w:val="en-GB" w:eastAsia="en-US"/>
    </w:rPr>
  </w:style>
  <w:style w:type="character" w:customStyle="1" w:styleId="CharChar10">
    <w:name w:val="Char Char10"/>
    <w:semiHidden/>
    <w:rsid w:val="00FF77AF"/>
    <w:rPr>
      <w:rFonts w:ascii="Times New Roman" w:hAnsi="Times New Roman"/>
      <w:lang w:val="en-GB" w:eastAsia="en-US"/>
    </w:rPr>
  </w:style>
  <w:style w:type="character" w:customStyle="1" w:styleId="CharChar9">
    <w:name w:val="Char Char9"/>
    <w:semiHidden/>
    <w:rsid w:val="00FF77AF"/>
    <w:rPr>
      <w:rFonts w:ascii="Tahoma" w:hAnsi="Tahoma" w:cs="Tahoma"/>
      <w:sz w:val="16"/>
      <w:szCs w:val="16"/>
      <w:lang w:val="en-GB" w:eastAsia="en-US"/>
    </w:rPr>
  </w:style>
  <w:style w:type="character" w:customStyle="1" w:styleId="CharChar8">
    <w:name w:val="Char Char8"/>
    <w:semiHidden/>
    <w:rsid w:val="00FF77AF"/>
    <w:rPr>
      <w:rFonts w:ascii="Times New Roman" w:hAnsi="Times New Roman"/>
      <w:b/>
      <w:bCs/>
      <w:lang w:val="en-GB" w:eastAsia="en-US"/>
    </w:rPr>
  </w:style>
  <w:style w:type="paragraph" w:customStyle="1" w:styleId="1CharChar1Char">
    <w:name w:val="(文字) (文字)1 Char (文字) (文字) Char (文字) (文字)1 Char (文字) (文字)"/>
    <w:semiHidden/>
    <w:rsid w:val="00FF77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FF77AF"/>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FF77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FF77AF"/>
    <w:pPr>
      <w:spacing w:after="220"/>
      <w:ind w:left="1298"/>
    </w:pPr>
    <w:rPr>
      <w:rFonts w:ascii="Arial" w:hAnsi="Arial"/>
      <w:lang w:val="en-US" w:eastAsia="en-GB"/>
    </w:rPr>
  </w:style>
  <w:style w:type="table" w:customStyle="1" w:styleId="39">
    <w:name w:val="网格型3"/>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FF77AF"/>
    <w:rPr>
      <w:rFonts w:ascii="Arial" w:hAnsi="Arial"/>
      <w:sz w:val="36"/>
      <w:lang w:val="en-GB" w:eastAsia="en-US" w:bidi="ar-SA"/>
    </w:rPr>
  </w:style>
  <w:style w:type="character" w:customStyle="1" w:styleId="CharChar28">
    <w:name w:val="Char Char28"/>
    <w:rsid w:val="00FF77AF"/>
    <w:rPr>
      <w:rFonts w:ascii="Arial" w:hAnsi="Arial"/>
      <w:sz w:val="32"/>
      <w:lang w:val="en-GB"/>
    </w:rPr>
  </w:style>
  <w:style w:type="numbering" w:customStyle="1" w:styleId="NoList11">
    <w:name w:val="No List11"/>
    <w:next w:val="a2"/>
    <w:uiPriority w:val="99"/>
    <w:semiHidden/>
    <w:unhideWhenUsed/>
    <w:rsid w:val="00FF77AF"/>
  </w:style>
  <w:style w:type="table" w:customStyle="1" w:styleId="1f">
    <w:name w:val="表格格線1"/>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F77AF"/>
  </w:style>
  <w:style w:type="numbering" w:customStyle="1" w:styleId="127">
    <w:name w:val="無清單12"/>
    <w:next w:val="a2"/>
    <w:uiPriority w:val="99"/>
    <w:semiHidden/>
    <w:unhideWhenUsed/>
    <w:rsid w:val="00FF77AF"/>
  </w:style>
  <w:style w:type="character" w:customStyle="1" w:styleId="CharChar34">
    <w:name w:val="Char Char34"/>
    <w:semiHidden/>
    <w:rsid w:val="00FF77AF"/>
    <w:rPr>
      <w:rFonts w:ascii="Arial" w:hAnsi="Arial"/>
      <w:sz w:val="28"/>
      <w:lang w:val="en-GB" w:eastAsia="ko-KR" w:bidi="ar-SA"/>
    </w:rPr>
  </w:style>
  <w:style w:type="character" w:customStyle="1" w:styleId="CharChar33">
    <w:name w:val="Char Char33"/>
    <w:semiHidden/>
    <w:rsid w:val="00FF77AF"/>
    <w:rPr>
      <w:rFonts w:ascii="Arial" w:hAnsi="Arial"/>
      <w:sz w:val="28"/>
      <w:lang w:val="en-GB" w:eastAsia="ko-KR" w:bidi="ar-SA"/>
    </w:rPr>
  </w:style>
  <w:style w:type="character" w:customStyle="1" w:styleId="CharChar32">
    <w:name w:val="Char Char32"/>
    <w:semiHidden/>
    <w:rsid w:val="00FF77AF"/>
    <w:rPr>
      <w:rFonts w:ascii="Arial" w:hAnsi="Arial"/>
      <w:sz w:val="28"/>
      <w:lang w:val="en-GB" w:eastAsia="ko-KR" w:bidi="ar-SA"/>
    </w:rPr>
  </w:style>
  <w:style w:type="table" w:customStyle="1" w:styleId="313">
    <w:name w:val="网格型3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FF77AF"/>
  </w:style>
  <w:style w:type="numbering" w:customStyle="1" w:styleId="1215">
    <w:name w:val="無清單121"/>
    <w:next w:val="a2"/>
    <w:uiPriority w:val="99"/>
    <w:semiHidden/>
    <w:unhideWhenUsed/>
    <w:rsid w:val="00FF77AF"/>
  </w:style>
  <w:style w:type="table" w:customStyle="1" w:styleId="322">
    <w:name w:val="网格型32"/>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FF77AF"/>
  </w:style>
  <w:style w:type="numbering" w:customStyle="1" w:styleId="1126">
    <w:name w:val="無清單112"/>
    <w:next w:val="a2"/>
    <w:uiPriority w:val="99"/>
    <w:semiHidden/>
    <w:unhideWhenUsed/>
    <w:rsid w:val="00FF77AF"/>
  </w:style>
  <w:style w:type="table" w:customStyle="1" w:styleId="128">
    <w:name w:val="表格格線12"/>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FF77AF"/>
  </w:style>
  <w:style w:type="numbering" w:customStyle="1" w:styleId="11124">
    <w:name w:val="無清單1112"/>
    <w:next w:val="a2"/>
    <w:uiPriority w:val="99"/>
    <w:semiHidden/>
    <w:unhideWhenUsed/>
    <w:rsid w:val="00FF77AF"/>
  </w:style>
  <w:style w:type="table" w:customStyle="1" w:styleId="1f0">
    <w:name w:val="网格型1"/>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FF77AF"/>
  </w:style>
  <w:style w:type="numbering" w:customStyle="1" w:styleId="12115">
    <w:name w:val="無清單1211"/>
    <w:next w:val="a2"/>
    <w:uiPriority w:val="99"/>
    <w:semiHidden/>
    <w:unhideWhenUsed/>
    <w:rsid w:val="00FF77AF"/>
  </w:style>
  <w:style w:type="numbering" w:customStyle="1" w:styleId="1315">
    <w:name w:val="無清單131"/>
    <w:next w:val="a2"/>
    <w:uiPriority w:val="99"/>
    <w:semiHidden/>
    <w:unhideWhenUsed/>
    <w:rsid w:val="00FF77AF"/>
  </w:style>
  <w:style w:type="numbering" w:customStyle="1" w:styleId="11215">
    <w:name w:val="無清單1121"/>
    <w:next w:val="a2"/>
    <w:uiPriority w:val="99"/>
    <w:semiHidden/>
    <w:unhideWhenUsed/>
    <w:rsid w:val="00FF77AF"/>
  </w:style>
  <w:style w:type="numbering" w:customStyle="1" w:styleId="12213">
    <w:name w:val="無清單1221"/>
    <w:next w:val="a2"/>
    <w:uiPriority w:val="99"/>
    <w:semiHidden/>
    <w:unhideWhenUsed/>
    <w:rsid w:val="00FF77AF"/>
  </w:style>
  <w:style w:type="numbering" w:customStyle="1" w:styleId="111212">
    <w:name w:val="無清單11121"/>
    <w:next w:val="a2"/>
    <w:uiPriority w:val="99"/>
    <w:semiHidden/>
    <w:unhideWhenUsed/>
    <w:rsid w:val="00FF77AF"/>
  </w:style>
  <w:style w:type="table" w:customStyle="1" w:styleId="331">
    <w:name w:val="网格型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FF77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FF77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FF77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FF77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FF77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FF77AF"/>
  </w:style>
  <w:style w:type="numbering" w:customStyle="1" w:styleId="1135">
    <w:name w:val="無清單113"/>
    <w:next w:val="a2"/>
    <w:uiPriority w:val="99"/>
    <w:semiHidden/>
    <w:unhideWhenUsed/>
    <w:rsid w:val="00FF77AF"/>
  </w:style>
  <w:style w:type="numbering" w:customStyle="1" w:styleId="1234">
    <w:name w:val="無清單123"/>
    <w:next w:val="a2"/>
    <w:uiPriority w:val="99"/>
    <w:semiHidden/>
    <w:unhideWhenUsed/>
    <w:rsid w:val="00FF77AF"/>
  </w:style>
  <w:style w:type="numbering" w:customStyle="1" w:styleId="11134">
    <w:name w:val="無清單1113"/>
    <w:next w:val="a2"/>
    <w:uiPriority w:val="99"/>
    <w:semiHidden/>
    <w:unhideWhenUsed/>
    <w:rsid w:val="00FF77AF"/>
  </w:style>
  <w:style w:type="numbering" w:customStyle="1" w:styleId="NoList111111">
    <w:name w:val="No List111111"/>
    <w:next w:val="a2"/>
    <w:uiPriority w:val="99"/>
    <w:semiHidden/>
    <w:unhideWhenUsed/>
    <w:rsid w:val="00FF77AF"/>
  </w:style>
  <w:style w:type="numbering" w:customStyle="1" w:styleId="121113">
    <w:name w:val="無清單12111"/>
    <w:next w:val="a2"/>
    <w:uiPriority w:val="99"/>
    <w:semiHidden/>
    <w:unhideWhenUsed/>
    <w:rsid w:val="00FF77AF"/>
  </w:style>
  <w:style w:type="numbering" w:customStyle="1" w:styleId="13113">
    <w:name w:val="無清單1311"/>
    <w:next w:val="a2"/>
    <w:uiPriority w:val="99"/>
    <w:semiHidden/>
    <w:unhideWhenUsed/>
    <w:rsid w:val="00FF77AF"/>
  </w:style>
  <w:style w:type="numbering" w:customStyle="1" w:styleId="112115">
    <w:name w:val="無清單11211"/>
    <w:next w:val="a2"/>
    <w:uiPriority w:val="99"/>
    <w:semiHidden/>
    <w:unhideWhenUsed/>
    <w:rsid w:val="00FF77AF"/>
  </w:style>
  <w:style w:type="numbering" w:customStyle="1" w:styleId="122111">
    <w:name w:val="無清單12211"/>
    <w:next w:val="a2"/>
    <w:uiPriority w:val="99"/>
    <w:semiHidden/>
    <w:unhideWhenUsed/>
    <w:rsid w:val="00FF77AF"/>
  </w:style>
  <w:style w:type="numbering" w:customStyle="1" w:styleId="1112112">
    <w:name w:val="無清單111211"/>
    <w:next w:val="a2"/>
    <w:uiPriority w:val="99"/>
    <w:semiHidden/>
    <w:unhideWhenUsed/>
    <w:rsid w:val="00FF77AF"/>
  </w:style>
  <w:style w:type="numbering" w:customStyle="1" w:styleId="1412">
    <w:name w:val="無清單141"/>
    <w:next w:val="a2"/>
    <w:uiPriority w:val="99"/>
    <w:semiHidden/>
    <w:unhideWhenUsed/>
    <w:rsid w:val="00FF77AF"/>
  </w:style>
  <w:style w:type="numbering" w:customStyle="1" w:styleId="11314">
    <w:name w:val="無清單1131"/>
    <w:next w:val="a2"/>
    <w:uiPriority w:val="99"/>
    <w:semiHidden/>
    <w:unhideWhenUsed/>
    <w:rsid w:val="00FF77AF"/>
  </w:style>
  <w:style w:type="numbering" w:customStyle="1" w:styleId="12312">
    <w:name w:val="無清單1231"/>
    <w:next w:val="a2"/>
    <w:uiPriority w:val="99"/>
    <w:semiHidden/>
    <w:unhideWhenUsed/>
    <w:rsid w:val="00FF77AF"/>
  </w:style>
  <w:style w:type="numbering" w:customStyle="1" w:styleId="111312">
    <w:name w:val="無清單11131"/>
    <w:next w:val="a2"/>
    <w:uiPriority w:val="99"/>
    <w:semiHidden/>
    <w:unhideWhenUsed/>
    <w:rsid w:val="00FF77AF"/>
  </w:style>
  <w:style w:type="numbering" w:customStyle="1" w:styleId="NoList11112">
    <w:name w:val="No List11112"/>
    <w:next w:val="a2"/>
    <w:uiPriority w:val="99"/>
    <w:semiHidden/>
    <w:unhideWhenUsed/>
    <w:rsid w:val="00FF77AF"/>
  </w:style>
  <w:style w:type="numbering" w:customStyle="1" w:styleId="12123">
    <w:name w:val="無清單1212"/>
    <w:next w:val="a2"/>
    <w:uiPriority w:val="99"/>
    <w:semiHidden/>
    <w:unhideWhenUsed/>
    <w:rsid w:val="00FF77AF"/>
  </w:style>
  <w:style w:type="numbering" w:customStyle="1" w:styleId="111123">
    <w:name w:val="無清單11112"/>
    <w:next w:val="a2"/>
    <w:uiPriority w:val="99"/>
    <w:semiHidden/>
    <w:unhideWhenUsed/>
    <w:rsid w:val="00FF77AF"/>
  </w:style>
  <w:style w:type="numbering" w:customStyle="1" w:styleId="1323">
    <w:name w:val="無清單132"/>
    <w:next w:val="a2"/>
    <w:uiPriority w:val="99"/>
    <w:semiHidden/>
    <w:unhideWhenUsed/>
    <w:rsid w:val="00FF77AF"/>
  </w:style>
  <w:style w:type="numbering" w:customStyle="1" w:styleId="11224">
    <w:name w:val="無清單1122"/>
    <w:next w:val="a2"/>
    <w:uiPriority w:val="99"/>
    <w:semiHidden/>
    <w:unhideWhenUsed/>
    <w:rsid w:val="00FF77AF"/>
  </w:style>
  <w:style w:type="numbering" w:customStyle="1" w:styleId="153">
    <w:name w:val="無清單15"/>
    <w:next w:val="a2"/>
    <w:uiPriority w:val="99"/>
    <w:semiHidden/>
    <w:unhideWhenUsed/>
    <w:rsid w:val="00FF77AF"/>
  </w:style>
  <w:style w:type="numbering" w:customStyle="1" w:styleId="1144">
    <w:name w:val="無清單114"/>
    <w:next w:val="a2"/>
    <w:uiPriority w:val="99"/>
    <w:semiHidden/>
    <w:unhideWhenUsed/>
    <w:rsid w:val="00FF77AF"/>
  </w:style>
  <w:style w:type="numbering" w:customStyle="1" w:styleId="1243">
    <w:name w:val="無清單124"/>
    <w:next w:val="a2"/>
    <w:uiPriority w:val="99"/>
    <w:semiHidden/>
    <w:unhideWhenUsed/>
    <w:rsid w:val="00FF77AF"/>
  </w:style>
  <w:style w:type="numbering" w:customStyle="1" w:styleId="11143">
    <w:name w:val="無清單1114"/>
    <w:next w:val="a2"/>
    <w:uiPriority w:val="99"/>
    <w:semiHidden/>
    <w:unhideWhenUsed/>
    <w:rsid w:val="00FF77AF"/>
  </w:style>
  <w:style w:type="numbering" w:customStyle="1" w:styleId="NoList11113">
    <w:name w:val="No List11113"/>
    <w:next w:val="a2"/>
    <w:uiPriority w:val="99"/>
    <w:semiHidden/>
    <w:unhideWhenUsed/>
    <w:rsid w:val="00FF77AF"/>
  </w:style>
  <w:style w:type="numbering" w:customStyle="1" w:styleId="12131">
    <w:name w:val="無清單1213"/>
    <w:next w:val="a2"/>
    <w:uiPriority w:val="99"/>
    <w:semiHidden/>
    <w:unhideWhenUsed/>
    <w:rsid w:val="00FF77AF"/>
  </w:style>
  <w:style w:type="numbering" w:customStyle="1" w:styleId="111131">
    <w:name w:val="無清單11113"/>
    <w:next w:val="a2"/>
    <w:uiPriority w:val="99"/>
    <w:semiHidden/>
    <w:unhideWhenUsed/>
    <w:rsid w:val="00FF77AF"/>
  </w:style>
  <w:style w:type="numbering" w:customStyle="1" w:styleId="1331">
    <w:name w:val="無清單133"/>
    <w:next w:val="a2"/>
    <w:uiPriority w:val="99"/>
    <w:semiHidden/>
    <w:unhideWhenUsed/>
    <w:rsid w:val="00FF77AF"/>
  </w:style>
  <w:style w:type="numbering" w:customStyle="1" w:styleId="11233">
    <w:name w:val="無清單1123"/>
    <w:next w:val="a2"/>
    <w:uiPriority w:val="99"/>
    <w:semiHidden/>
    <w:unhideWhenUsed/>
    <w:rsid w:val="00FF77AF"/>
  </w:style>
  <w:style w:type="numbering" w:customStyle="1" w:styleId="12222">
    <w:name w:val="無清單1222"/>
    <w:next w:val="a2"/>
    <w:uiPriority w:val="99"/>
    <w:semiHidden/>
    <w:unhideWhenUsed/>
    <w:rsid w:val="00FF77AF"/>
  </w:style>
  <w:style w:type="numbering" w:customStyle="1" w:styleId="111221">
    <w:name w:val="無清單11122"/>
    <w:next w:val="a2"/>
    <w:uiPriority w:val="99"/>
    <w:semiHidden/>
    <w:unhideWhenUsed/>
    <w:rsid w:val="00FF77AF"/>
  </w:style>
  <w:style w:type="table" w:customStyle="1" w:styleId="3111">
    <w:name w:val="网格型311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FF77AF"/>
  </w:style>
  <w:style w:type="numbering" w:customStyle="1" w:styleId="1153">
    <w:name w:val="無清單115"/>
    <w:next w:val="a2"/>
    <w:uiPriority w:val="99"/>
    <w:semiHidden/>
    <w:unhideWhenUsed/>
    <w:rsid w:val="00FF77AF"/>
  </w:style>
  <w:style w:type="table" w:customStyle="1" w:styleId="154">
    <w:name w:val="表格格線15"/>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FF77AF"/>
  </w:style>
  <w:style w:type="numbering" w:customStyle="1" w:styleId="11151">
    <w:name w:val="無清單1115"/>
    <w:next w:val="a2"/>
    <w:uiPriority w:val="99"/>
    <w:semiHidden/>
    <w:unhideWhenUsed/>
    <w:rsid w:val="00FF77AF"/>
  </w:style>
  <w:style w:type="table" w:customStyle="1" w:styleId="3130">
    <w:name w:val="网格型313"/>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FF77AF"/>
  </w:style>
  <w:style w:type="numbering" w:customStyle="1" w:styleId="111141">
    <w:name w:val="無清單11114"/>
    <w:next w:val="a2"/>
    <w:uiPriority w:val="99"/>
    <w:semiHidden/>
    <w:unhideWhenUsed/>
    <w:rsid w:val="00FF77AF"/>
  </w:style>
  <w:style w:type="table" w:customStyle="1" w:styleId="323">
    <w:name w:val="网格型323"/>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FF77AF"/>
  </w:style>
  <w:style w:type="numbering" w:customStyle="1" w:styleId="11241">
    <w:name w:val="無清單1124"/>
    <w:next w:val="a2"/>
    <w:uiPriority w:val="99"/>
    <w:semiHidden/>
    <w:unhideWhenUsed/>
    <w:rsid w:val="00FF77AF"/>
  </w:style>
  <w:style w:type="table" w:customStyle="1" w:styleId="1235">
    <w:name w:val="表格格線123"/>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FF77AF"/>
  </w:style>
  <w:style w:type="numbering" w:customStyle="1" w:styleId="111231">
    <w:name w:val="無清單11123"/>
    <w:next w:val="a2"/>
    <w:uiPriority w:val="99"/>
    <w:semiHidden/>
    <w:unhideWhenUsed/>
    <w:rsid w:val="00FF77AF"/>
  </w:style>
  <w:style w:type="table" w:customStyle="1" w:styleId="119">
    <w:name w:val="网格型11"/>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FF77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FF77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FF77AF"/>
  </w:style>
  <w:style w:type="numbering" w:customStyle="1" w:styleId="121122">
    <w:name w:val="無清單12112"/>
    <w:next w:val="a2"/>
    <w:uiPriority w:val="99"/>
    <w:semiHidden/>
    <w:unhideWhenUsed/>
    <w:rsid w:val="00FF77AF"/>
  </w:style>
  <w:style w:type="numbering" w:customStyle="1" w:styleId="13122">
    <w:name w:val="無清單1312"/>
    <w:next w:val="a2"/>
    <w:uiPriority w:val="99"/>
    <w:semiHidden/>
    <w:unhideWhenUsed/>
    <w:rsid w:val="00FF77AF"/>
  </w:style>
  <w:style w:type="numbering" w:customStyle="1" w:styleId="112123">
    <w:name w:val="無清單11212"/>
    <w:next w:val="a2"/>
    <w:uiPriority w:val="99"/>
    <w:semiHidden/>
    <w:unhideWhenUsed/>
    <w:rsid w:val="00FF77AF"/>
  </w:style>
  <w:style w:type="numbering" w:customStyle="1" w:styleId="122120">
    <w:name w:val="無清單12212"/>
    <w:next w:val="a2"/>
    <w:uiPriority w:val="99"/>
    <w:semiHidden/>
    <w:unhideWhenUsed/>
    <w:rsid w:val="00FF77AF"/>
  </w:style>
  <w:style w:type="numbering" w:customStyle="1" w:styleId="1112120">
    <w:name w:val="無清單111212"/>
    <w:next w:val="a2"/>
    <w:uiPriority w:val="99"/>
    <w:semiHidden/>
    <w:unhideWhenUsed/>
    <w:rsid w:val="00FF77AF"/>
  </w:style>
  <w:style w:type="character" w:customStyle="1" w:styleId="11Char">
    <w:name w:val="1.1 Char"/>
    <w:rsid w:val="00FF77AF"/>
    <w:rPr>
      <w:rFonts w:ascii="Arial" w:eastAsia="MS Mincho" w:hAnsi="Arial"/>
      <w:b/>
      <w:bCs/>
      <w:sz w:val="24"/>
      <w:szCs w:val="26"/>
    </w:rPr>
  </w:style>
  <w:style w:type="numbering" w:customStyle="1" w:styleId="NoList1111111">
    <w:name w:val="No List1111111"/>
    <w:next w:val="a2"/>
    <w:uiPriority w:val="99"/>
    <w:semiHidden/>
    <w:unhideWhenUsed/>
    <w:rsid w:val="00FF77AF"/>
  </w:style>
  <w:style w:type="numbering" w:customStyle="1" w:styleId="1211112">
    <w:name w:val="無清單121111"/>
    <w:next w:val="a2"/>
    <w:uiPriority w:val="99"/>
    <w:semiHidden/>
    <w:unhideWhenUsed/>
    <w:rsid w:val="00FF77AF"/>
  </w:style>
  <w:style w:type="numbering" w:customStyle="1" w:styleId="131112">
    <w:name w:val="無清單13111"/>
    <w:next w:val="a2"/>
    <w:uiPriority w:val="99"/>
    <w:semiHidden/>
    <w:unhideWhenUsed/>
    <w:rsid w:val="00FF77AF"/>
  </w:style>
  <w:style w:type="numbering" w:customStyle="1" w:styleId="1121113">
    <w:name w:val="無清單112111"/>
    <w:next w:val="a2"/>
    <w:uiPriority w:val="99"/>
    <w:semiHidden/>
    <w:unhideWhenUsed/>
    <w:rsid w:val="00FF77AF"/>
  </w:style>
  <w:style w:type="numbering" w:customStyle="1" w:styleId="1221110">
    <w:name w:val="無清單122111"/>
    <w:next w:val="a2"/>
    <w:uiPriority w:val="99"/>
    <w:semiHidden/>
    <w:unhideWhenUsed/>
    <w:rsid w:val="00FF77AF"/>
  </w:style>
  <w:style w:type="numbering" w:customStyle="1" w:styleId="11121110">
    <w:name w:val="無清單1112111"/>
    <w:next w:val="a2"/>
    <w:uiPriority w:val="99"/>
    <w:semiHidden/>
    <w:unhideWhenUsed/>
    <w:rsid w:val="00FF77AF"/>
  </w:style>
  <w:style w:type="table" w:customStyle="1" w:styleId="3310">
    <w:name w:val="网格型3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FF77AF"/>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FF77AF"/>
    <w:rPr>
      <w:rFonts w:ascii="Times New Roman" w:hAnsi="Times New Roman" w:cs="Times New Roman" w:hint="default"/>
      <w:i/>
      <w:iCs/>
      <w:color w:val="4F81BD"/>
      <w:lang w:val="en-GB" w:eastAsia="en-US"/>
    </w:rPr>
  </w:style>
  <w:style w:type="table" w:customStyle="1" w:styleId="3312">
    <w:name w:val="网格型33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F77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FF77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FF77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FF77AF"/>
  </w:style>
  <w:style w:type="numbering" w:customStyle="1" w:styleId="11323">
    <w:name w:val="無清單1132"/>
    <w:next w:val="a2"/>
    <w:uiPriority w:val="99"/>
    <w:semiHidden/>
    <w:unhideWhenUsed/>
    <w:rsid w:val="00FF77AF"/>
  </w:style>
  <w:style w:type="numbering" w:customStyle="1" w:styleId="12322">
    <w:name w:val="無清單1232"/>
    <w:next w:val="a2"/>
    <w:uiPriority w:val="99"/>
    <w:semiHidden/>
    <w:unhideWhenUsed/>
    <w:rsid w:val="00FF77AF"/>
  </w:style>
  <w:style w:type="numbering" w:customStyle="1" w:styleId="111321">
    <w:name w:val="無清單11132"/>
    <w:next w:val="a2"/>
    <w:uiPriority w:val="99"/>
    <w:semiHidden/>
    <w:unhideWhenUsed/>
    <w:rsid w:val="00FF77AF"/>
  </w:style>
  <w:style w:type="numbering" w:customStyle="1" w:styleId="14113">
    <w:name w:val="無清單1411"/>
    <w:next w:val="a2"/>
    <w:uiPriority w:val="99"/>
    <w:semiHidden/>
    <w:unhideWhenUsed/>
    <w:rsid w:val="00FF77AF"/>
  </w:style>
  <w:style w:type="numbering" w:customStyle="1" w:styleId="113112">
    <w:name w:val="無清單11311"/>
    <w:next w:val="a2"/>
    <w:uiPriority w:val="99"/>
    <w:semiHidden/>
    <w:unhideWhenUsed/>
    <w:rsid w:val="00FF77AF"/>
  </w:style>
  <w:style w:type="numbering" w:customStyle="1" w:styleId="123111">
    <w:name w:val="無清單12311"/>
    <w:next w:val="a2"/>
    <w:uiPriority w:val="99"/>
    <w:semiHidden/>
    <w:unhideWhenUsed/>
    <w:rsid w:val="00FF77AF"/>
  </w:style>
  <w:style w:type="numbering" w:customStyle="1" w:styleId="1113111">
    <w:name w:val="無清單111311"/>
    <w:next w:val="a2"/>
    <w:uiPriority w:val="99"/>
    <w:semiHidden/>
    <w:unhideWhenUsed/>
    <w:rsid w:val="00FF77AF"/>
  </w:style>
  <w:style w:type="numbering" w:customStyle="1" w:styleId="NoList111121">
    <w:name w:val="No List111121"/>
    <w:next w:val="a2"/>
    <w:uiPriority w:val="99"/>
    <w:semiHidden/>
    <w:unhideWhenUsed/>
    <w:rsid w:val="00FF77AF"/>
  </w:style>
  <w:style w:type="numbering" w:customStyle="1" w:styleId="121211">
    <w:name w:val="無清單12121"/>
    <w:next w:val="a2"/>
    <w:uiPriority w:val="99"/>
    <w:semiHidden/>
    <w:unhideWhenUsed/>
    <w:rsid w:val="00FF77AF"/>
  </w:style>
  <w:style w:type="numbering" w:customStyle="1" w:styleId="1111212">
    <w:name w:val="無清單111121"/>
    <w:next w:val="a2"/>
    <w:uiPriority w:val="99"/>
    <w:semiHidden/>
    <w:unhideWhenUsed/>
    <w:rsid w:val="00FF77AF"/>
  </w:style>
  <w:style w:type="numbering" w:customStyle="1" w:styleId="13211">
    <w:name w:val="無清單1321"/>
    <w:next w:val="a2"/>
    <w:uiPriority w:val="99"/>
    <w:semiHidden/>
    <w:unhideWhenUsed/>
    <w:rsid w:val="00FF77AF"/>
  </w:style>
  <w:style w:type="numbering" w:customStyle="1" w:styleId="112212">
    <w:name w:val="無清單11221"/>
    <w:next w:val="a2"/>
    <w:uiPriority w:val="99"/>
    <w:semiHidden/>
    <w:unhideWhenUsed/>
    <w:rsid w:val="00FF77AF"/>
  </w:style>
  <w:style w:type="numbering" w:customStyle="1" w:styleId="1513">
    <w:name w:val="無清單151"/>
    <w:next w:val="a2"/>
    <w:uiPriority w:val="99"/>
    <w:semiHidden/>
    <w:unhideWhenUsed/>
    <w:rsid w:val="00FF77AF"/>
  </w:style>
  <w:style w:type="numbering" w:customStyle="1" w:styleId="11412">
    <w:name w:val="無清單1141"/>
    <w:next w:val="a2"/>
    <w:uiPriority w:val="99"/>
    <w:semiHidden/>
    <w:unhideWhenUsed/>
    <w:rsid w:val="00FF77AF"/>
  </w:style>
  <w:style w:type="numbering" w:customStyle="1" w:styleId="12411">
    <w:name w:val="無清單1241"/>
    <w:next w:val="a2"/>
    <w:uiPriority w:val="99"/>
    <w:semiHidden/>
    <w:unhideWhenUsed/>
    <w:rsid w:val="00FF77AF"/>
  </w:style>
  <w:style w:type="numbering" w:customStyle="1" w:styleId="111411">
    <w:name w:val="無清單11141"/>
    <w:next w:val="a2"/>
    <w:uiPriority w:val="99"/>
    <w:semiHidden/>
    <w:unhideWhenUsed/>
    <w:rsid w:val="00FF77AF"/>
  </w:style>
  <w:style w:type="numbering" w:customStyle="1" w:styleId="NoList111131">
    <w:name w:val="No List111131"/>
    <w:next w:val="a2"/>
    <w:uiPriority w:val="99"/>
    <w:semiHidden/>
    <w:unhideWhenUsed/>
    <w:rsid w:val="00FF77AF"/>
  </w:style>
  <w:style w:type="numbering" w:customStyle="1" w:styleId="121310">
    <w:name w:val="無清單12131"/>
    <w:next w:val="a2"/>
    <w:uiPriority w:val="99"/>
    <w:semiHidden/>
    <w:unhideWhenUsed/>
    <w:rsid w:val="00FF77AF"/>
  </w:style>
  <w:style w:type="numbering" w:customStyle="1" w:styleId="1111310">
    <w:name w:val="無清單111131"/>
    <w:next w:val="a2"/>
    <w:uiPriority w:val="99"/>
    <w:semiHidden/>
    <w:unhideWhenUsed/>
    <w:rsid w:val="00FF77AF"/>
  </w:style>
  <w:style w:type="numbering" w:customStyle="1" w:styleId="13310">
    <w:name w:val="無清單1331"/>
    <w:next w:val="a2"/>
    <w:uiPriority w:val="99"/>
    <w:semiHidden/>
    <w:unhideWhenUsed/>
    <w:rsid w:val="00FF77AF"/>
  </w:style>
  <w:style w:type="numbering" w:customStyle="1" w:styleId="112311">
    <w:name w:val="無清單11231"/>
    <w:next w:val="a2"/>
    <w:uiPriority w:val="99"/>
    <w:semiHidden/>
    <w:unhideWhenUsed/>
    <w:rsid w:val="00FF77AF"/>
  </w:style>
  <w:style w:type="numbering" w:customStyle="1" w:styleId="122210">
    <w:name w:val="無清單12221"/>
    <w:next w:val="a2"/>
    <w:uiPriority w:val="99"/>
    <w:semiHidden/>
    <w:unhideWhenUsed/>
    <w:rsid w:val="00FF77AF"/>
  </w:style>
  <w:style w:type="numbering" w:customStyle="1" w:styleId="1112210">
    <w:name w:val="無清單111221"/>
    <w:next w:val="a2"/>
    <w:uiPriority w:val="99"/>
    <w:semiHidden/>
    <w:unhideWhenUsed/>
    <w:rsid w:val="00FF77AF"/>
  </w:style>
  <w:style w:type="numbering" w:customStyle="1" w:styleId="NoList1111112">
    <w:name w:val="No List1111112"/>
    <w:next w:val="a2"/>
    <w:uiPriority w:val="99"/>
    <w:semiHidden/>
    <w:unhideWhenUsed/>
    <w:rsid w:val="00FF77AF"/>
  </w:style>
  <w:style w:type="numbering" w:customStyle="1" w:styleId="1211121">
    <w:name w:val="無清單121112"/>
    <w:next w:val="a2"/>
    <w:uiPriority w:val="99"/>
    <w:semiHidden/>
    <w:unhideWhenUsed/>
    <w:rsid w:val="00FF77AF"/>
  </w:style>
  <w:style w:type="numbering" w:customStyle="1" w:styleId="131120">
    <w:name w:val="無清單13112"/>
    <w:next w:val="a2"/>
    <w:uiPriority w:val="99"/>
    <w:semiHidden/>
    <w:unhideWhenUsed/>
    <w:rsid w:val="00FF77AF"/>
  </w:style>
  <w:style w:type="numbering" w:customStyle="1" w:styleId="1121122">
    <w:name w:val="無清單112112"/>
    <w:next w:val="a2"/>
    <w:uiPriority w:val="99"/>
    <w:semiHidden/>
    <w:unhideWhenUsed/>
    <w:rsid w:val="00FF77AF"/>
  </w:style>
  <w:style w:type="numbering" w:customStyle="1" w:styleId="1221120">
    <w:name w:val="無清單122112"/>
    <w:next w:val="a2"/>
    <w:uiPriority w:val="99"/>
    <w:semiHidden/>
    <w:unhideWhenUsed/>
    <w:rsid w:val="00FF77AF"/>
  </w:style>
  <w:style w:type="numbering" w:customStyle="1" w:styleId="11121120">
    <w:name w:val="無清單1112112"/>
    <w:next w:val="a2"/>
    <w:uiPriority w:val="99"/>
    <w:semiHidden/>
    <w:unhideWhenUsed/>
    <w:rsid w:val="00FF77AF"/>
  </w:style>
  <w:style w:type="numbering" w:customStyle="1" w:styleId="173">
    <w:name w:val="無清單17"/>
    <w:next w:val="a2"/>
    <w:uiPriority w:val="99"/>
    <w:semiHidden/>
    <w:unhideWhenUsed/>
    <w:rsid w:val="00FF77AF"/>
  </w:style>
  <w:style w:type="numbering" w:customStyle="1" w:styleId="1162">
    <w:name w:val="無清單116"/>
    <w:next w:val="a2"/>
    <w:uiPriority w:val="99"/>
    <w:semiHidden/>
    <w:unhideWhenUsed/>
    <w:rsid w:val="00FF77AF"/>
  </w:style>
  <w:style w:type="numbering" w:customStyle="1" w:styleId="1262">
    <w:name w:val="無清單126"/>
    <w:next w:val="a2"/>
    <w:uiPriority w:val="99"/>
    <w:semiHidden/>
    <w:unhideWhenUsed/>
    <w:rsid w:val="00FF77AF"/>
  </w:style>
  <w:style w:type="numbering" w:customStyle="1" w:styleId="11162">
    <w:name w:val="無清單1116"/>
    <w:next w:val="a2"/>
    <w:uiPriority w:val="99"/>
    <w:semiHidden/>
    <w:unhideWhenUsed/>
    <w:rsid w:val="00FF77AF"/>
  </w:style>
  <w:style w:type="numbering" w:customStyle="1" w:styleId="12151">
    <w:name w:val="無清單1215"/>
    <w:next w:val="a2"/>
    <w:uiPriority w:val="99"/>
    <w:semiHidden/>
    <w:unhideWhenUsed/>
    <w:rsid w:val="00FF77AF"/>
  </w:style>
  <w:style w:type="numbering" w:customStyle="1" w:styleId="111150">
    <w:name w:val="無清單11115"/>
    <w:next w:val="a2"/>
    <w:uiPriority w:val="99"/>
    <w:semiHidden/>
    <w:unhideWhenUsed/>
    <w:rsid w:val="00FF77AF"/>
  </w:style>
  <w:style w:type="numbering" w:customStyle="1" w:styleId="1351">
    <w:name w:val="無清單135"/>
    <w:next w:val="a2"/>
    <w:uiPriority w:val="99"/>
    <w:semiHidden/>
    <w:unhideWhenUsed/>
    <w:rsid w:val="00FF77AF"/>
  </w:style>
  <w:style w:type="numbering" w:customStyle="1" w:styleId="11252">
    <w:name w:val="無清單1125"/>
    <w:next w:val="a2"/>
    <w:uiPriority w:val="99"/>
    <w:semiHidden/>
    <w:unhideWhenUsed/>
    <w:rsid w:val="00FF77AF"/>
  </w:style>
  <w:style w:type="numbering" w:customStyle="1" w:styleId="12241">
    <w:name w:val="無清單1224"/>
    <w:next w:val="a2"/>
    <w:uiPriority w:val="99"/>
    <w:semiHidden/>
    <w:unhideWhenUsed/>
    <w:rsid w:val="00FF77AF"/>
  </w:style>
  <w:style w:type="numbering" w:customStyle="1" w:styleId="111240">
    <w:name w:val="無清單11124"/>
    <w:next w:val="a2"/>
    <w:uiPriority w:val="99"/>
    <w:semiHidden/>
    <w:unhideWhenUsed/>
    <w:rsid w:val="00FF77AF"/>
  </w:style>
  <w:style w:type="numbering" w:customStyle="1" w:styleId="NoList111113">
    <w:name w:val="No List111113"/>
    <w:next w:val="a2"/>
    <w:uiPriority w:val="99"/>
    <w:semiHidden/>
    <w:unhideWhenUsed/>
    <w:rsid w:val="00FF77AF"/>
  </w:style>
  <w:style w:type="numbering" w:customStyle="1" w:styleId="121131">
    <w:name w:val="無清單12113"/>
    <w:next w:val="a2"/>
    <w:uiPriority w:val="99"/>
    <w:semiHidden/>
    <w:unhideWhenUsed/>
    <w:rsid w:val="00FF77AF"/>
  </w:style>
  <w:style w:type="numbering" w:customStyle="1" w:styleId="1111131">
    <w:name w:val="無清單111113"/>
    <w:next w:val="a2"/>
    <w:uiPriority w:val="99"/>
    <w:semiHidden/>
    <w:unhideWhenUsed/>
    <w:rsid w:val="00FF77AF"/>
  </w:style>
  <w:style w:type="numbering" w:customStyle="1" w:styleId="13131">
    <w:name w:val="無清單1313"/>
    <w:next w:val="a2"/>
    <w:uiPriority w:val="99"/>
    <w:semiHidden/>
    <w:unhideWhenUsed/>
    <w:rsid w:val="00FF77AF"/>
  </w:style>
  <w:style w:type="numbering" w:customStyle="1" w:styleId="112131">
    <w:name w:val="無清單11213"/>
    <w:next w:val="a2"/>
    <w:uiPriority w:val="99"/>
    <w:semiHidden/>
    <w:unhideWhenUsed/>
    <w:rsid w:val="00FF77AF"/>
  </w:style>
  <w:style w:type="numbering" w:customStyle="1" w:styleId="122130">
    <w:name w:val="無清單12213"/>
    <w:next w:val="a2"/>
    <w:uiPriority w:val="99"/>
    <w:semiHidden/>
    <w:unhideWhenUsed/>
    <w:rsid w:val="00FF77AF"/>
  </w:style>
  <w:style w:type="numbering" w:customStyle="1" w:styleId="1112130">
    <w:name w:val="無清單111213"/>
    <w:next w:val="a2"/>
    <w:uiPriority w:val="99"/>
    <w:semiHidden/>
    <w:unhideWhenUsed/>
    <w:rsid w:val="00FF77AF"/>
  </w:style>
  <w:style w:type="numbering" w:customStyle="1" w:styleId="1432">
    <w:name w:val="無清單143"/>
    <w:next w:val="a2"/>
    <w:uiPriority w:val="99"/>
    <w:semiHidden/>
    <w:unhideWhenUsed/>
    <w:rsid w:val="00FF77AF"/>
  </w:style>
  <w:style w:type="numbering" w:customStyle="1" w:styleId="11332">
    <w:name w:val="無清單1133"/>
    <w:next w:val="a2"/>
    <w:uiPriority w:val="99"/>
    <w:semiHidden/>
    <w:unhideWhenUsed/>
    <w:rsid w:val="00FF77AF"/>
  </w:style>
  <w:style w:type="numbering" w:customStyle="1" w:styleId="12332">
    <w:name w:val="無清單1233"/>
    <w:next w:val="a2"/>
    <w:uiPriority w:val="99"/>
    <w:semiHidden/>
    <w:unhideWhenUsed/>
    <w:rsid w:val="00FF77AF"/>
  </w:style>
  <w:style w:type="numbering" w:customStyle="1" w:styleId="111331">
    <w:name w:val="無清單11133"/>
    <w:next w:val="a2"/>
    <w:uiPriority w:val="99"/>
    <w:semiHidden/>
    <w:unhideWhenUsed/>
    <w:rsid w:val="00FF77AF"/>
  </w:style>
  <w:style w:type="numbering" w:customStyle="1" w:styleId="NoList1111113">
    <w:name w:val="No List1111113"/>
    <w:next w:val="a2"/>
    <w:uiPriority w:val="99"/>
    <w:semiHidden/>
    <w:unhideWhenUsed/>
    <w:rsid w:val="00FF77AF"/>
  </w:style>
  <w:style w:type="numbering" w:customStyle="1" w:styleId="1211130">
    <w:name w:val="無清單121113"/>
    <w:next w:val="a2"/>
    <w:uiPriority w:val="99"/>
    <w:semiHidden/>
    <w:unhideWhenUsed/>
    <w:rsid w:val="00FF77AF"/>
  </w:style>
  <w:style w:type="numbering" w:customStyle="1" w:styleId="131130">
    <w:name w:val="無清單13113"/>
    <w:next w:val="a2"/>
    <w:uiPriority w:val="99"/>
    <w:semiHidden/>
    <w:unhideWhenUsed/>
    <w:rsid w:val="00FF77AF"/>
  </w:style>
  <w:style w:type="numbering" w:customStyle="1" w:styleId="1121131">
    <w:name w:val="無清單112113"/>
    <w:next w:val="a2"/>
    <w:uiPriority w:val="99"/>
    <w:semiHidden/>
    <w:unhideWhenUsed/>
    <w:rsid w:val="00FF77AF"/>
  </w:style>
  <w:style w:type="numbering" w:customStyle="1" w:styleId="122113">
    <w:name w:val="無清單122113"/>
    <w:next w:val="a2"/>
    <w:uiPriority w:val="99"/>
    <w:semiHidden/>
    <w:unhideWhenUsed/>
    <w:rsid w:val="00FF77AF"/>
  </w:style>
  <w:style w:type="numbering" w:customStyle="1" w:styleId="1112113">
    <w:name w:val="無清單1112113"/>
    <w:next w:val="a2"/>
    <w:uiPriority w:val="99"/>
    <w:semiHidden/>
    <w:unhideWhenUsed/>
    <w:rsid w:val="00FF77AF"/>
  </w:style>
  <w:style w:type="numbering" w:customStyle="1" w:styleId="14121">
    <w:name w:val="無清單1412"/>
    <w:next w:val="a2"/>
    <w:uiPriority w:val="99"/>
    <w:semiHidden/>
    <w:unhideWhenUsed/>
    <w:rsid w:val="00FF77AF"/>
  </w:style>
  <w:style w:type="numbering" w:customStyle="1" w:styleId="113121">
    <w:name w:val="無清單11312"/>
    <w:next w:val="a2"/>
    <w:uiPriority w:val="99"/>
    <w:semiHidden/>
    <w:unhideWhenUsed/>
    <w:rsid w:val="00FF77AF"/>
  </w:style>
  <w:style w:type="numbering" w:customStyle="1" w:styleId="123120">
    <w:name w:val="無清單12312"/>
    <w:next w:val="a2"/>
    <w:uiPriority w:val="99"/>
    <w:semiHidden/>
    <w:unhideWhenUsed/>
    <w:rsid w:val="00FF77AF"/>
  </w:style>
  <w:style w:type="numbering" w:customStyle="1" w:styleId="1113120">
    <w:name w:val="無清單111312"/>
    <w:next w:val="a2"/>
    <w:uiPriority w:val="99"/>
    <w:semiHidden/>
    <w:unhideWhenUsed/>
    <w:rsid w:val="00FF77AF"/>
  </w:style>
  <w:style w:type="numbering" w:customStyle="1" w:styleId="NoList111122">
    <w:name w:val="No List111122"/>
    <w:next w:val="a2"/>
    <w:uiPriority w:val="99"/>
    <w:semiHidden/>
    <w:unhideWhenUsed/>
    <w:rsid w:val="00FF77AF"/>
  </w:style>
  <w:style w:type="numbering" w:customStyle="1" w:styleId="121221">
    <w:name w:val="無清單12122"/>
    <w:next w:val="a2"/>
    <w:uiPriority w:val="99"/>
    <w:semiHidden/>
    <w:unhideWhenUsed/>
    <w:rsid w:val="00FF77AF"/>
  </w:style>
  <w:style w:type="numbering" w:customStyle="1" w:styleId="1111221">
    <w:name w:val="無清單111122"/>
    <w:next w:val="a2"/>
    <w:uiPriority w:val="99"/>
    <w:semiHidden/>
    <w:unhideWhenUsed/>
    <w:rsid w:val="00FF77AF"/>
  </w:style>
  <w:style w:type="numbering" w:customStyle="1" w:styleId="13220">
    <w:name w:val="無清單1322"/>
    <w:next w:val="a2"/>
    <w:uiPriority w:val="99"/>
    <w:semiHidden/>
    <w:unhideWhenUsed/>
    <w:rsid w:val="00FF77AF"/>
  </w:style>
  <w:style w:type="numbering" w:customStyle="1" w:styleId="112221">
    <w:name w:val="無清單11222"/>
    <w:next w:val="a2"/>
    <w:uiPriority w:val="99"/>
    <w:semiHidden/>
    <w:unhideWhenUsed/>
    <w:rsid w:val="00FF77AF"/>
  </w:style>
  <w:style w:type="numbering" w:customStyle="1" w:styleId="1522">
    <w:name w:val="無清單152"/>
    <w:next w:val="a2"/>
    <w:uiPriority w:val="99"/>
    <w:semiHidden/>
    <w:unhideWhenUsed/>
    <w:rsid w:val="00FF77AF"/>
  </w:style>
  <w:style w:type="numbering" w:customStyle="1" w:styleId="11421">
    <w:name w:val="無清單1142"/>
    <w:next w:val="a2"/>
    <w:uiPriority w:val="99"/>
    <w:semiHidden/>
    <w:unhideWhenUsed/>
    <w:rsid w:val="00FF77AF"/>
  </w:style>
  <w:style w:type="numbering" w:customStyle="1" w:styleId="12421">
    <w:name w:val="無清單1242"/>
    <w:next w:val="a2"/>
    <w:uiPriority w:val="99"/>
    <w:semiHidden/>
    <w:unhideWhenUsed/>
    <w:rsid w:val="00FF77AF"/>
  </w:style>
  <w:style w:type="numbering" w:customStyle="1" w:styleId="111421">
    <w:name w:val="無清單11142"/>
    <w:next w:val="a2"/>
    <w:uiPriority w:val="99"/>
    <w:semiHidden/>
    <w:unhideWhenUsed/>
    <w:rsid w:val="00FF77AF"/>
  </w:style>
  <w:style w:type="numbering" w:customStyle="1" w:styleId="NoList111132">
    <w:name w:val="No List111132"/>
    <w:next w:val="a2"/>
    <w:uiPriority w:val="99"/>
    <w:semiHidden/>
    <w:unhideWhenUsed/>
    <w:rsid w:val="00FF77AF"/>
  </w:style>
  <w:style w:type="numbering" w:customStyle="1" w:styleId="121320">
    <w:name w:val="無清單12132"/>
    <w:next w:val="a2"/>
    <w:uiPriority w:val="99"/>
    <w:semiHidden/>
    <w:unhideWhenUsed/>
    <w:rsid w:val="00FF77AF"/>
  </w:style>
  <w:style w:type="numbering" w:customStyle="1" w:styleId="1111320">
    <w:name w:val="無清單111132"/>
    <w:next w:val="a2"/>
    <w:uiPriority w:val="99"/>
    <w:semiHidden/>
    <w:unhideWhenUsed/>
    <w:rsid w:val="00FF77AF"/>
  </w:style>
  <w:style w:type="numbering" w:customStyle="1" w:styleId="13320">
    <w:name w:val="無清單1332"/>
    <w:next w:val="a2"/>
    <w:uiPriority w:val="99"/>
    <w:semiHidden/>
    <w:unhideWhenUsed/>
    <w:rsid w:val="00FF77AF"/>
  </w:style>
  <w:style w:type="numbering" w:customStyle="1" w:styleId="112321">
    <w:name w:val="無清單11232"/>
    <w:next w:val="a2"/>
    <w:uiPriority w:val="99"/>
    <w:semiHidden/>
    <w:unhideWhenUsed/>
    <w:rsid w:val="00FF77AF"/>
  </w:style>
  <w:style w:type="numbering" w:customStyle="1" w:styleId="122220">
    <w:name w:val="無清單12222"/>
    <w:next w:val="a2"/>
    <w:uiPriority w:val="99"/>
    <w:semiHidden/>
    <w:unhideWhenUsed/>
    <w:rsid w:val="00FF77AF"/>
  </w:style>
  <w:style w:type="numbering" w:customStyle="1" w:styleId="1112220">
    <w:name w:val="無清單111222"/>
    <w:next w:val="a2"/>
    <w:uiPriority w:val="99"/>
    <w:semiHidden/>
    <w:unhideWhenUsed/>
    <w:rsid w:val="00FF77AF"/>
  </w:style>
  <w:style w:type="numbering" w:customStyle="1" w:styleId="1610">
    <w:name w:val="無清單161"/>
    <w:next w:val="a2"/>
    <w:uiPriority w:val="99"/>
    <w:semiHidden/>
    <w:unhideWhenUsed/>
    <w:rsid w:val="00FF77AF"/>
  </w:style>
  <w:style w:type="numbering" w:customStyle="1" w:styleId="11511">
    <w:name w:val="無清單1151"/>
    <w:next w:val="a2"/>
    <w:uiPriority w:val="99"/>
    <w:semiHidden/>
    <w:unhideWhenUsed/>
    <w:rsid w:val="00FF77AF"/>
  </w:style>
  <w:style w:type="numbering" w:customStyle="1" w:styleId="12510">
    <w:name w:val="無清單1251"/>
    <w:next w:val="a2"/>
    <w:uiPriority w:val="99"/>
    <w:semiHidden/>
    <w:unhideWhenUsed/>
    <w:rsid w:val="00FF77AF"/>
  </w:style>
  <w:style w:type="numbering" w:customStyle="1" w:styleId="111510">
    <w:name w:val="無清單11151"/>
    <w:next w:val="a2"/>
    <w:uiPriority w:val="99"/>
    <w:semiHidden/>
    <w:unhideWhenUsed/>
    <w:rsid w:val="00FF77AF"/>
  </w:style>
  <w:style w:type="numbering" w:customStyle="1" w:styleId="121410">
    <w:name w:val="無清單12141"/>
    <w:next w:val="a2"/>
    <w:uiPriority w:val="99"/>
    <w:semiHidden/>
    <w:unhideWhenUsed/>
    <w:rsid w:val="00FF77AF"/>
  </w:style>
  <w:style w:type="numbering" w:customStyle="1" w:styleId="1111410">
    <w:name w:val="無清單111141"/>
    <w:next w:val="a2"/>
    <w:uiPriority w:val="99"/>
    <w:semiHidden/>
    <w:unhideWhenUsed/>
    <w:rsid w:val="00FF77AF"/>
  </w:style>
  <w:style w:type="numbering" w:customStyle="1" w:styleId="13410">
    <w:name w:val="無清單1341"/>
    <w:next w:val="a2"/>
    <w:uiPriority w:val="99"/>
    <w:semiHidden/>
    <w:unhideWhenUsed/>
    <w:rsid w:val="00FF77AF"/>
  </w:style>
  <w:style w:type="numbering" w:customStyle="1" w:styleId="112410">
    <w:name w:val="無清單11241"/>
    <w:next w:val="a2"/>
    <w:uiPriority w:val="99"/>
    <w:semiHidden/>
    <w:unhideWhenUsed/>
    <w:rsid w:val="00FF77AF"/>
  </w:style>
  <w:style w:type="numbering" w:customStyle="1" w:styleId="122310">
    <w:name w:val="無清單12231"/>
    <w:next w:val="a2"/>
    <w:uiPriority w:val="99"/>
    <w:semiHidden/>
    <w:unhideWhenUsed/>
    <w:rsid w:val="00FF77AF"/>
  </w:style>
  <w:style w:type="numbering" w:customStyle="1" w:styleId="1112310">
    <w:name w:val="無清單111231"/>
    <w:next w:val="a2"/>
    <w:uiPriority w:val="99"/>
    <w:semiHidden/>
    <w:unhideWhenUsed/>
    <w:rsid w:val="00FF77AF"/>
  </w:style>
  <w:style w:type="numbering" w:customStyle="1" w:styleId="NoList1111121">
    <w:name w:val="No List1111121"/>
    <w:next w:val="a2"/>
    <w:uiPriority w:val="99"/>
    <w:semiHidden/>
    <w:unhideWhenUsed/>
    <w:rsid w:val="00FF77AF"/>
  </w:style>
  <w:style w:type="numbering" w:customStyle="1" w:styleId="1211211">
    <w:name w:val="無清單121121"/>
    <w:next w:val="a2"/>
    <w:uiPriority w:val="99"/>
    <w:semiHidden/>
    <w:unhideWhenUsed/>
    <w:rsid w:val="00FF77AF"/>
  </w:style>
  <w:style w:type="numbering" w:customStyle="1" w:styleId="131210">
    <w:name w:val="無清單13121"/>
    <w:next w:val="a2"/>
    <w:uiPriority w:val="99"/>
    <w:semiHidden/>
    <w:unhideWhenUsed/>
    <w:rsid w:val="00FF77AF"/>
  </w:style>
  <w:style w:type="numbering" w:customStyle="1" w:styleId="1121211">
    <w:name w:val="無清單112121"/>
    <w:next w:val="a2"/>
    <w:uiPriority w:val="99"/>
    <w:semiHidden/>
    <w:unhideWhenUsed/>
    <w:rsid w:val="00FF77AF"/>
  </w:style>
  <w:style w:type="numbering" w:customStyle="1" w:styleId="1221210">
    <w:name w:val="無清單122121"/>
    <w:next w:val="a2"/>
    <w:uiPriority w:val="99"/>
    <w:semiHidden/>
    <w:unhideWhenUsed/>
    <w:rsid w:val="00FF77AF"/>
  </w:style>
  <w:style w:type="numbering" w:customStyle="1" w:styleId="1112121">
    <w:name w:val="無清單1112121"/>
    <w:next w:val="a2"/>
    <w:uiPriority w:val="99"/>
    <w:semiHidden/>
    <w:unhideWhenUsed/>
    <w:rsid w:val="00FF77AF"/>
  </w:style>
  <w:style w:type="numbering" w:customStyle="1" w:styleId="NoList11111111">
    <w:name w:val="No List11111111"/>
    <w:next w:val="a2"/>
    <w:uiPriority w:val="99"/>
    <w:semiHidden/>
    <w:unhideWhenUsed/>
    <w:rsid w:val="00FF77AF"/>
  </w:style>
  <w:style w:type="numbering" w:customStyle="1" w:styleId="12111110">
    <w:name w:val="無清單1211111"/>
    <w:next w:val="a2"/>
    <w:uiPriority w:val="99"/>
    <w:semiHidden/>
    <w:unhideWhenUsed/>
    <w:rsid w:val="00FF77AF"/>
  </w:style>
  <w:style w:type="numbering" w:customStyle="1" w:styleId="1311110">
    <w:name w:val="無清單131111"/>
    <w:next w:val="a2"/>
    <w:uiPriority w:val="99"/>
    <w:semiHidden/>
    <w:unhideWhenUsed/>
    <w:rsid w:val="00FF77AF"/>
  </w:style>
  <w:style w:type="numbering" w:customStyle="1" w:styleId="11211112">
    <w:name w:val="無清單1121111"/>
    <w:next w:val="a2"/>
    <w:uiPriority w:val="99"/>
    <w:semiHidden/>
    <w:unhideWhenUsed/>
    <w:rsid w:val="00FF77AF"/>
  </w:style>
  <w:style w:type="numbering" w:customStyle="1" w:styleId="1221111">
    <w:name w:val="無清單1221111"/>
    <w:next w:val="a2"/>
    <w:uiPriority w:val="99"/>
    <w:semiHidden/>
    <w:unhideWhenUsed/>
    <w:rsid w:val="00FF77AF"/>
  </w:style>
  <w:style w:type="numbering" w:customStyle="1" w:styleId="11121111">
    <w:name w:val="無清單11121111"/>
    <w:next w:val="a2"/>
    <w:uiPriority w:val="99"/>
    <w:semiHidden/>
    <w:unhideWhenUsed/>
    <w:rsid w:val="00FF77AF"/>
  </w:style>
  <w:style w:type="numbering" w:customStyle="1" w:styleId="NoList10">
    <w:name w:val="No List10"/>
    <w:next w:val="a2"/>
    <w:uiPriority w:val="99"/>
    <w:semiHidden/>
    <w:unhideWhenUsed/>
    <w:rsid w:val="00FF77AF"/>
  </w:style>
  <w:style w:type="numbering" w:customStyle="1" w:styleId="181">
    <w:name w:val="無清單18"/>
    <w:next w:val="a2"/>
    <w:uiPriority w:val="99"/>
    <w:semiHidden/>
    <w:unhideWhenUsed/>
    <w:rsid w:val="00FF77AF"/>
  </w:style>
  <w:style w:type="numbering" w:customStyle="1" w:styleId="1172">
    <w:name w:val="無清單117"/>
    <w:next w:val="a2"/>
    <w:uiPriority w:val="99"/>
    <w:semiHidden/>
    <w:unhideWhenUsed/>
    <w:rsid w:val="00FF77AF"/>
  </w:style>
  <w:style w:type="numbering" w:customStyle="1" w:styleId="1271">
    <w:name w:val="無清單127"/>
    <w:next w:val="a2"/>
    <w:uiPriority w:val="99"/>
    <w:semiHidden/>
    <w:unhideWhenUsed/>
    <w:rsid w:val="00FF77AF"/>
  </w:style>
  <w:style w:type="numbering" w:customStyle="1" w:styleId="11170">
    <w:name w:val="無清單1117"/>
    <w:next w:val="a2"/>
    <w:uiPriority w:val="99"/>
    <w:semiHidden/>
    <w:unhideWhenUsed/>
    <w:rsid w:val="00FF77AF"/>
  </w:style>
  <w:style w:type="numbering" w:customStyle="1" w:styleId="12160">
    <w:name w:val="無清單1216"/>
    <w:next w:val="a2"/>
    <w:uiPriority w:val="99"/>
    <w:semiHidden/>
    <w:unhideWhenUsed/>
    <w:rsid w:val="00FF77AF"/>
  </w:style>
  <w:style w:type="numbering" w:customStyle="1" w:styleId="11116">
    <w:name w:val="無清單11116"/>
    <w:next w:val="a2"/>
    <w:uiPriority w:val="99"/>
    <w:semiHidden/>
    <w:unhideWhenUsed/>
    <w:rsid w:val="00FF77AF"/>
  </w:style>
  <w:style w:type="numbering" w:customStyle="1" w:styleId="1360">
    <w:name w:val="無清單136"/>
    <w:next w:val="a2"/>
    <w:uiPriority w:val="99"/>
    <w:semiHidden/>
    <w:unhideWhenUsed/>
    <w:rsid w:val="00FF77AF"/>
  </w:style>
  <w:style w:type="numbering" w:customStyle="1" w:styleId="11260">
    <w:name w:val="無清單1126"/>
    <w:next w:val="a2"/>
    <w:uiPriority w:val="99"/>
    <w:semiHidden/>
    <w:unhideWhenUsed/>
    <w:rsid w:val="00FF77AF"/>
  </w:style>
  <w:style w:type="numbering" w:customStyle="1" w:styleId="12251">
    <w:name w:val="無清單1225"/>
    <w:next w:val="a2"/>
    <w:uiPriority w:val="99"/>
    <w:semiHidden/>
    <w:unhideWhenUsed/>
    <w:rsid w:val="00FF77AF"/>
  </w:style>
  <w:style w:type="numbering" w:customStyle="1" w:styleId="111250">
    <w:name w:val="無清單11125"/>
    <w:next w:val="a2"/>
    <w:uiPriority w:val="99"/>
    <w:semiHidden/>
    <w:unhideWhenUsed/>
    <w:rsid w:val="00FF77AF"/>
  </w:style>
  <w:style w:type="numbering" w:customStyle="1" w:styleId="1441">
    <w:name w:val="無清單144"/>
    <w:next w:val="a2"/>
    <w:uiPriority w:val="99"/>
    <w:semiHidden/>
    <w:unhideWhenUsed/>
    <w:rsid w:val="00FF77AF"/>
  </w:style>
  <w:style w:type="numbering" w:customStyle="1" w:styleId="11342">
    <w:name w:val="無清單1134"/>
    <w:next w:val="a2"/>
    <w:uiPriority w:val="99"/>
    <w:semiHidden/>
    <w:unhideWhenUsed/>
    <w:rsid w:val="00FF77AF"/>
  </w:style>
  <w:style w:type="numbering" w:customStyle="1" w:styleId="12341">
    <w:name w:val="無清單1234"/>
    <w:next w:val="a2"/>
    <w:uiPriority w:val="99"/>
    <w:semiHidden/>
    <w:unhideWhenUsed/>
    <w:rsid w:val="00FF77AF"/>
  </w:style>
  <w:style w:type="numbering" w:customStyle="1" w:styleId="111340">
    <w:name w:val="無清單11134"/>
    <w:next w:val="a2"/>
    <w:uiPriority w:val="99"/>
    <w:semiHidden/>
    <w:unhideWhenUsed/>
    <w:rsid w:val="00FF77AF"/>
  </w:style>
  <w:style w:type="numbering" w:customStyle="1" w:styleId="NoList111114">
    <w:name w:val="No List111114"/>
    <w:next w:val="a2"/>
    <w:uiPriority w:val="99"/>
    <w:semiHidden/>
    <w:unhideWhenUsed/>
    <w:rsid w:val="00FF77AF"/>
  </w:style>
  <w:style w:type="numbering" w:customStyle="1" w:styleId="121141">
    <w:name w:val="無清單12114"/>
    <w:next w:val="a2"/>
    <w:uiPriority w:val="99"/>
    <w:semiHidden/>
    <w:unhideWhenUsed/>
    <w:rsid w:val="00FF77AF"/>
  </w:style>
  <w:style w:type="numbering" w:customStyle="1" w:styleId="1111141">
    <w:name w:val="無清單111114"/>
    <w:next w:val="a2"/>
    <w:uiPriority w:val="99"/>
    <w:semiHidden/>
    <w:unhideWhenUsed/>
    <w:rsid w:val="00FF77AF"/>
  </w:style>
  <w:style w:type="numbering" w:customStyle="1" w:styleId="13140">
    <w:name w:val="無清單1314"/>
    <w:next w:val="a2"/>
    <w:uiPriority w:val="99"/>
    <w:semiHidden/>
    <w:unhideWhenUsed/>
    <w:rsid w:val="00FF77AF"/>
  </w:style>
  <w:style w:type="numbering" w:customStyle="1" w:styleId="112141">
    <w:name w:val="無清單11214"/>
    <w:next w:val="a2"/>
    <w:uiPriority w:val="99"/>
    <w:semiHidden/>
    <w:unhideWhenUsed/>
    <w:rsid w:val="00FF77AF"/>
  </w:style>
  <w:style w:type="numbering" w:customStyle="1" w:styleId="122140">
    <w:name w:val="無清單12214"/>
    <w:next w:val="a2"/>
    <w:uiPriority w:val="99"/>
    <w:semiHidden/>
    <w:unhideWhenUsed/>
    <w:rsid w:val="00FF77AF"/>
  </w:style>
  <w:style w:type="numbering" w:customStyle="1" w:styleId="111214">
    <w:name w:val="無清單111214"/>
    <w:next w:val="a2"/>
    <w:uiPriority w:val="99"/>
    <w:semiHidden/>
    <w:unhideWhenUsed/>
    <w:rsid w:val="00FF77AF"/>
  </w:style>
  <w:style w:type="numbering" w:customStyle="1" w:styleId="NoList1111114">
    <w:name w:val="No List1111114"/>
    <w:next w:val="a2"/>
    <w:uiPriority w:val="99"/>
    <w:semiHidden/>
    <w:unhideWhenUsed/>
    <w:rsid w:val="00FF77AF"/>
  </w:style>
  <w:style w:type="numbering" w:customStyle="1" w:styleId="1211140">
    <w:name w:val="無清單121114"/>
    <w:next w:val="a2"/>
    <w:uiPriority w:val="99"/>
    <w:semiHidden/>
    <w:unhideWhenUsed/>
    <w:rsid w:val="00FF77AF"/>
  </w:style>
  <w:style w:type="numbering" w:customStyle="1" w:styleId="131140">
    <w:name w:val="無清單13114"/>
    <w:next w:val="a2"/>
    <w:uiPriority w:val="99"/>
    <w:semiHidden/>
    <w:unhideWhenUsed/>
    <w:rsid w:val="00FF77AF"/>
  </w:style>
  <w:style w:type="numbering" w:customStyle="1" w:styleId="1121141">
    <w:name w:val="無清單112114"/>
    <w:next w:val="a2"/>
    <w:uiPriority w:val="99"/>
    <w:semiHidden/>
    <w:unhideWhenUsed/>
    <w:rsid w:val="00FF77AF"/>
  </w:style>
  <w:style w:type="numbering" w:customStyle="1" w:styleId="122114">
    <w:name w:val="無清單122114"/>
    <w:next w:val="a2"/>
    <w:uiPriority w:val="99"/>
    <w:semiHidden/>
    <w:unhideWhenUsed/>
    <w:rsid w:val="00FF77AF"/>
  </w:style>
  <w:style w:type="numbering" w:customStyle="1" w:styleId="1112114">
    <w:name w:val="無清單1112114"/>
    <w:next w:val="a2"/>
    <w:uiPriority w:val="99"/>
    <w:semiHidden/>
    <w:unhideWhenUsed/>
    <w:rsid w:val="00FF77AF"/>
  </w:style>
  <w:style w:type="numbering" w:customStyle="1" w:styleId="14130">
    <w:name w:val="無清單1413"/>
    <w:next w:val="a2"/>
    <w:uiPriority w:val="99"/>
    <w:semiHidden/>
    <w:unhideWhenUsed/>
    <w:rsid w:val="00FF77AF"/>
  </w:style>
  <w:style w:type="numbering" w:customStyle="1" w:styleId="113131">
    <w:name w:val="無清單11313"/>
    <w:next w:val="a2"/>
    <w:uiPriority w:val="99"/>
    <w:semiHidden/>
    <w:unhideWhenUsed/>
    <w:rsid w:val="00FF77AF"/>
  </w:style>
  <w:style w:type="numbering" w:customStyle="1" w:styleId="123130">
    <w:name w:val="無清單12313"/>
    <w:next w:val="a2"/>
    <w:uiPriority w:val="99"/>
    <w:semiHidden/>
    <w:unhideWhenUsed/>
    <w:rsid w:val="00FF77AF"/>
  </w:style>
  <w:style w:type="numbering" w:customStyle="1" w:styleId="111313">
    <w:name w:val="無清單111313"/>
    <w:next w:val="a2"/>
    <w:uiPriority w:val="99"/>
    <w:semiHidden/>
    <w:unhideWhenUsed/>
    <w:rsid w:val="00FF77AF"/>
  </w:style>
  <w:style w:type="numbering" w:customStyle="1" w:styleId="NoList111123">
    <w:name w:val="No List111123"/>
    <w:next w:val="a2"/>
    <w:uiPriority w:val="99"/>
    <w:semiHidden/>
    <w:unhideWhenUsed/>
    <w:rsid w:val="00FF77AF"/>
  </w:style>
  <w:style w:type="numbering" w:customStyle="1" w:styleId="121230">
    <w:name w:val="無清單12123"/>
    <w:next w:val="a2"/>
    <w:uiPriority w:val="99"/>
    <w:semiHidden/>
    <w:unhideWhenUsed/>
    <w:rsid w:val="00FF77AF"/>
  </w:style>
  <w:style w:type="numbering" w:customStyle="1" w:styleId="1111230">
    <w:name w:val="無清單111123"/>
    <w:next w:val="a2"/>
    <w:uiPriority w:val="99"/>
    <w:semiHidden/>
    <w:unhideWhenUsed/>
    <w:rsid w:val="00FF77AF"/>
  </w:style>
  <w:style w:type="numbering" w:customStyle="1" w:styleId="13230">
    <w:name w:val="無清單1323"/>
    <w:next w:val="a2"/>
    <w:uiPriority w:val="99"/>
    <w:semiHidden/>
    <w:unhideWhenUsed/>
    <w:rsid w:val="00FF77AF"/>
  </w:style>
  <w:style w:type="numbering" w:customStyle="1" w:styleId="112231">
    <w:name w:val="無清單11223"/>
    <w:next w:val="a2"/>
    <w:uiPriority w:val="99"/>
    <w:semiHidden/>
    <w:unhideWhenUsed/>
    <w:rsid w:val="00FF77AF"/>
  </w:style>
  <w:style w:type="numbering" w:customStyle="1" w:styleId="1531">
    <w:name w:val="無清單153"/>
    <w:next w:val="a2"/>
    <w:uiPriority w:val="99"/>
    <w:semiHidden/>
    <w:unhideWhenUsed/>
    <w:rsid w:val="00FF77AF"/>
  </w:style>
  <w:style w:type="numbering" w:customStyle="1" w:styleId="11431">
    <w:name w:val="無清單1143"/>
    <w:next w:val="a2"/>
    <w:uiPriority w:val="99"/>
    <w:semiHidden/>
    <w:unhideWhenUsed/>
    <w:rsid w:val="00FF77AF"/>
  </w:style>
  <w:style w:type="numbering" w:customStyle="1" w:styleId="12430">
    <w:name w:val="無清單1243"/>
    <w:next w:val="a2"/>
    <w:uiPriority w:val="99"/>
    <w:semiHidden/>
    <w:unhideWhenUsed/>
    <w:rsid w:val="00FF77AF"/>
  </w:style>
  <w:style w:type="numbering" w:customStyle="1" w:styleId="111430">
    <w:name w:val="無清單11143"/>
    <w:next w:val="a2"/>
    <w:uiPriority w:val="99"/>
    <w:semiHidden/>
    <w:unhideWhenUsed/>
    <w:rsid w:val="00FF77AF"/>
  </w:style>
  <w:style w:type="numbering" w:customStyle="1" w:styleId="NoList111133">
    <w:name w:val="No List111133"/>
    <w:next w:val="a2"/>
    <w:uiPriority w:val="99"/>
    <w:semiHidden/>
    <w:unhideWhenUsed/>
    <w:rsid w:val="00FF77AF"/>
  </w:style>
  <w:style w:type="numbering" w:customStyle="1" w:styleId="12133">
    <w:name w:val="無清單12133"/>
    <w:next w:val="a2"/>
    <w:uiPriority w:val="99"/>
    <w:semiHidden/>
    <w:unhideWhenUsed/>
    <w:rsid w:val="00FF77AF"/>
  </w:style>
  <w:style w:type="numbering" w:customStyle="1" w:styleId="111133">
    <w:name w:val="無清單111133"/>
    <w:next w:val="a2"/>
    <w:uiPriority w:val="99"/>
    <w:semiHidden/>
    <w:unhideWhenUsed/>
    <w:rsid w:val="00FF77AF"/>
  </w:style>
  <w:style w:type="numbering" w:customStyle="1" w:styleId="1333">
    <w:name w:val="無清單1333"/>
    <w:next w:val="a2"/>
    <w:uiPriority w:val="99"/>
    <w:semiHidden/>
    <w:unhideWhenUsed/>
    <w:rsid w:val="00FF77AF"/>
  </w:style>
  <w:style w:type="numbering" w:customStyle="1" w:styleId="112330">
    <w:name w:val="無清單11233"/>
    <w:next w:val="a2"/>
    <w:uiPriority w:val="99"/>
    <w:semiHidden/>
    <w:unhideWhenUsed/>
    <w:rsid w:val="00FF77AF"/>
  </w:style>
  <w:style w:type="numbering" w:customStyle="1" w:styleId="122230">
    <w:name w:val="無清單12223"/>
    <w:next w:val="a2"/>
    <w:uiPriority w:val="99"/>
    <w:semiHidden/>
    <w:unhideWhenUsed/>
    <w:rsid w:val="00FF77AF"/>
  </w:style>
  <w:style w:type="numbering" w:customStyle="1" w:styleId="111223">
    <w:name w:val="無清單111223"/>
    <w:next w:val="a2"/>
    <w:uiPriority w:val="99"/>
    <w:semiHidden/>
    <w:unhideWhenUsed/>
    <w:rsid w:val="00FF77AF"/>
  </w:style>
  <w:style w:type="numbering" w:customStyle="1" w:styleId="1620">
    <w:name w:val="無清單162"/>
    <w:next w:val="a2"/>
    <w:uiPriority w:val="99"/>
    <w:semiHidden/>
    <w:unhideWhenUsed/>
    <w:rsid w:val="00FF77AF"/>
  </w:style>
  <w:style w:type="numbering" w:customStyle="1" w:styleId="11521">
    <w:name w:val="無清單1152"/>
    <w:next w:val="a2"/>
    <w:uiPriority w:val="99"/>
    <w:semiHidden/>
    <w:unhideWhenUsed/>
    <w:rsid w:val="00FF77AF"/>
  </w:style>
  <w:style w:type="numbering" w:customStyle="1" w:styleId="12520">
    <w:name w:val="無清單1252"/>
    <w:next w:val="a2"/>
    <w:uiPriority w:val="99"/>
    <w:semiHidden/>
    <w:unhideWhenUsed/>
    <w:rsid w:val="00FF77AF"/>
  </w:style>
  <w:style w:type="numbering" w:customStyle="1" w:styleId="111520">
    <w:name w:val="無清單11152"/>
    <w:next w:val="a2"/>
    <w:uiPriority w:val="99"/>
    <w:semiHidden/>
    <w:unhideWhenUsed/>
    <w:rsid w:val="00FF77AF"/>
  </w:style>
  <w:style w:type="numbering" w:customStyle="1" w:styleId="121420">
    <w:name w:val="無清單12142"/>
    <w:next w:val="a2"/>
    <w:uiPriority w:val="99"/>
    <w:semiHidden/>
    <w:unhideWhenUsed/>
    <w:rsid w:val="00FF77AF"/>
  </w:style>
  <w:style w:type="numbering" w:customStyle="1" w:styleId="1111420">
    <w:name w:val="無清單111142"/>
    <w:next w:val="a2"/>
    <w:uiPriority w:val="99"/>
    <w:semiHidden/>
    <w:unhideWhenUsed/>
    <w:rsid w:val="00FF77AF"/>
  </w:style>
  <w:style w:type="numbering" w:customStyle="1" w:styleId="13420">
    <w:name w:val="無清單1342"/>
    <w:next w:val="a2"/>
    <w:uiPriority w:val="99"/>
    <w:semiHidden/>
    <w:unhideWhenUsed/>
    <w:rsid w:val="00FF77AF"/>
  </w:style>
  <w:style w:type="numbering" w:customStyle="1" w:styleId="112420">
    <w:name w:val="無清單11242"/>
    <w:next w:val="a2"/>
    <w:uiPriority w:val="99"/>
    <w:semiHidden/>
    <w:unhideWhenUsed/>
    <w:rsid w:val="00FF77AF"/>
  </w:style>
  <w:style w:type="numbering" w:customStyle="1" w:styleId="122320">
    <w:name w:val="無清單12232"/>
    <w:next w:val="a2"/>
    <w:uiPriority w:val="99"/>
    <w:semiHidden/>
    <w:unhideWhenUsed/>
    <w:rsid w:val="00FF77AF"/>
  </w:style>
  <w:style w:type="numbering" w:customStyle="1" w:styleId="1112320">
    <w:name w:val="無清單111232"/>
    <w:next w:val="a2"/>
    <w:uiPriority w:val="99"/>
    <w:semiHidden/>
    <w:unhideWhenUsed/>
    <w:rsid w:val="00FF77AF"/>
  </w:style>
  <w:style w:type="numbering" w:customStyle="1" w:styleId="14210">
    <w:name w:val="無清單1421"/>
    <w:next w:val="a2"/>
    <w:uiPriority w:val="99"/>
    <w:semiHidden/>
    <w:unhideWhenUsed/>
    <w:rsid w:val="00FF77AF"/>
  </w:style>
  <w:style w:type="numbering" w:customStyle="1" w:styleId="113211">
    <w:name w:val="無清單11321"/>
    <w:next w:val="a2"/>
    <w:uiPriority w:val="99"/>
    <w:semiHidden/>
    <w:unhideWhenUsed/>
    <w:rsid w:val="00FF77AF"/>
  </w:style>
  <w:style w:type="numbering" w:customStyle="1" w:styleId="123210">
    <w:name w:val="無清單12321"/>
    <w:next w:val="a2"/>
    <w:uiPriority w:val="99"/>
    <w:semiHidden/>
    <w:unhideWhenUsed/>
    <w:rsid w:val="00FF77AF"/>
  </w:style>
  <w:style w:type="numbering" w:customStyle="1" w:styleId="1113210">
    <w:name w:val="無清單111321"/>
    <w:next w:val="a2"/>
    <w:uiPriority w:val="99"/>
    <w:semiHidden/>
    <w:unhideWhenUsed/>
    <w:rsid w:val="00FF77AF"/>
  </w:style>
  <w:style w:type="numbering" w:customStyle="1" w:styleId="NoList1111122">
    <w:name w:val="No List1111122"/>
    <w:next w:val="a2"/>
    <w:uiPriority w:val="99"/>
    <w:semiHidden/>
    <w:unhideWhenUsed/>
    <w:rsid w:val="00FF77AF"/>
  </w:style>
  <w:style w:type="numbering" w:customStyle="1" w:styleId="1211220">
    <w:name w:val="無清單121122"/>
    <w:next w:val="a2"/>
    <w:uiPriority w:val="99"/>
    <w:semiHidden/>
    <w:unhideWhenUsed/>
    <w:rsid w:val="00FF77AF"/>
  </w:style>
  <w:style w:type="numbering" w:customStyle="1" w:styleId="11111220">
    <w:name w:val="無清單1111122"/>
    <w:next w:val="a2"/>
    <w:uiPriority w:val="99"/>
    <w:semiHidden/>
    <w:unhideWhenUsed/>
    <w:rsid w:val="00FF77AF"/>
  </w:style>
  <w:style w:type="numbering" w:customStyle="1" w:styleId="131220">
    <w:name w:val="無清單13122"/>
    <w:next w:val="a2"/>
    <w:uiPriority w:val="99"/>
    <w:semiHidden/>
    <w:unhideWhenUsed/>
    <w:rsid w:val="00FF77AF"/>
  </w:style>
  <w:style w:type="numbering" w:customStyle="1" w:styleId="1121221">
    <w:name w:val="無清單112122"/>
    <w:next w:val="a2"/>
    <w:uiPriority w:val="99"/>
    <w:semiHidden/>
    <w:unhideWhenUsed/>
    <w:rsid w:val="00FF77AF"/>
  </w:style>
  <w:style w:type="numbering" w:customStyle="1" w:styleId="122122">
    <w:name w:val="無清單122122"/>
    <w:next w:val="a2"/>
    <w:uiPriority w:val="99"/>
    <w:semiHidden/>
    <w:unhideWhenUsed/>
    <w:rsid w:val="00FF77AF"/>
  </w:style>
  <w:style w:type="numbering" w:customStyle="1" w:styleId="1112122">
    <w:name w:val="無清單1112122"/>
    <w:next w:val="a2"/>
    <w:uiPriority w:val="99"/>
    <w:semiHidden/>
    <w:unhideWhenUsed/>
    <w:rsid w:val="00FF77AF"/>
  </w:style>
  <w:style w:type="numbering" w:customStyle="1" w:styleId="NoList11111112">
    <w:name w:val="No List11111112"/>
    <w:next w:val="a2"/>
    <w:uiPriority w:val="99"/>
    <w:semiHidden/>
    <w:unhideWhenUsed/>
    <w:rsid w:val="00FF77AF"/>
  </w:style>
  <w:style w:type="numbering" w:customStyle="1" w:styleId="12111120">
    <w:name w:val="無清單1211112"/>
    <w:next w:val="a2"/>
    <w:uiPriority w:val="99"/>
    <w:semiHidden/>
    <w:unhideWhenUsed/>
    <w:rsid w:val="00FF77AF"/>
  </w:style>
  <w:style w:type="numbering" w:customStyle="1" w:styleId="1311120">
    <w:name w:val="無清單131112"/>
    <w:next w:val="a2"/>
    <w:uiPriority w:val="99"/>
    <w:semiHidden/>
    <w:unhideWhenUsed/>
    <w:rsid w:val="00FF77AF"/>
  </w:style>
  <w:style w:type="numbering" w:customStyle="1" w:styleId="11211121">
    <w:name w:val="無清單1121112"/>
    <w:next w:val="a2"/>
    <w:uiPriority w:val="99"/>
    <w:semiHidden/>
    <w:unhideWhenUsed/>
    <w:rsid w:val="00FF77AF"/>
  </w:style>
  <w:style w:type="numbering" w:customStyle="1" w:styleId="1221112">
    <w:name w:val="無清單1221112"/>
    <w:next w:val="a2"/>
    <w:uiPriority w:val="99"/>
    <w:semiHidden/>
    <w:unhideWhenUsed/>
    <w:rsid w:val="00FF77AF"/>
  </w:style>
  <w:style w:type="numbering" w:customStyle="1" w:styleId="11121112">
    <w:name w:val="無清單11121112"/>
    <w:next w:val="a2"/>
    <w:uiPriority w:val="99"/>
    <w:semiHidden/>
    <w:unhideWhenUsed/>
    <w:rsid w:val="00FF77AF"/>
  </w:style>
  <w:style w:type="numbering" w:customStyle="1" w:styleId="141110">
    <w:name w:val="無清單14111"/>
    <w:next w:val="a2"/>
    <w:uiPriority w:val="99"/>
    <w:semiHidden/>
    <w:unhideWhenUsed/>
    <w:rsid w:val="00FF77AF"/>
  </w:style>
  <w:style w:type="numbering" w:customStyle="1" w:styleId="1131111">
    <w:name w:val="無清單113111"/>
    <w:next w:val="a2"/>
    <w:uiPriority w:val="99"/>
    <w:semiHidden/>
    <w:unhideWhenUsed/>
    <w:rsid w:val="00FF77AF"/>
  </w:style>
  <w:style w:type="numbering" w:customStyle="1" w:styleId="1231110">
    <w:name w:val="無清單123111"/>
    <w:next w:val="a2"/>
    <w:uiPriority w:val="99"/>
    <w:semiHidden/>
    <w:unhideWhenUsed/>
    <w:rsid w:val="00FF77AF"/>
  </w:style>
  <w:style w:type="numbering" w:customStyle="1" w:styleId="11131110">
    <w:name w:val="無清單1113111"/>
    <w:next w:val="a2"/>
    <w:uiPriority w:val="99"/>
    <w:semiHidden/>
    <w:unhideWhenUsed/>
    <w:rsid w:val="00FF77AF"/>
  </w:style>
  <w:style w:type="numbering" w:customStyle="1" w:styleId="NoList1111211">
    <w:name w:val="No List1111211"/>
    <w:next w:val="a2"/>
    <w:uiPriority w:val="99"/>
    <w:semiHidden/>
    <w:unhideWhenUsed/>
    <w:rsid w:val="00FF77AF"/>
  </w:style>
  <w:style w:type="numbering" w:customStyle="1" w:styleId="1212110">
    <w:name w:val="無清單121211"/>
    <w:next w:val="a2"/>
    <w:uiPriority w:val="99"/>
    <w:semiHidden/>
    <w:unhideWhenUsed/>
    <w:rsid w:val="00FF77AF"/>
  </w:style>
  <w:style w:type="numbering" w:customStyle="1" w:styleId="11112110">
    <w:name w:val="無清單1111211"/>
    <w:next w:val="a2"/>
    <w:uiPriority w:val="99"/>
    <w:semiHidden/>
    <w:unhideWhenUsed/>
    <w:rsid w:val="00FF77AF"/>
  </w:style>
  <w:style w:type="numbering" w:customStyle="1" w:styleId="132110">
    <w:name w:val="無清單13211"/>
    <w:next w:val="a2"/>
    <w:uiPriority w:val="99"/>
    <w:semiHidden/>
    <w:unhideWhenUsed/>
    <w:rsid w:val="00FF77AF"/>
  </w:style>
  <w:style w:type="numbering" w:customStyle="1" w:styleId="1122111">
    <w:name w:val="無清單112211"/>
    <w:next w:val="a2"/>
    <w:uiPriority w:val="99"/>
    <w:semiHidden/>
    <w:unhideWhenUsed/>
    <w:rsid w:val="00FF77AF"/>
  </w:style>
  <w:style w:type="numbering" w:customStyle="1" w:styleId="15110">
    <w:name w:val="無清單1511"/>
    <w:next w:val="a2"/>
    <w:uiPriority w:val="99"/>
    <w:semiHidden/>
    <w:unhideWhenUsed/>
    <w:rsid w:val="00FF77AF"/>
  </w:style>
  <w:style w:type="numbering" w:customStyle="1" w:styleId="114111">
    <w:name w:val="無清單11411"/>
    <w:next w:val="a2"/>
    <w:uiPriority w:val="99"/>
    <w:semiHidden/>
    <w:unhideWhenUsed/>
    <w:rsid w:val="00FF77AF"/>
  </w:style>
  <w:style w:type="numbering" w:customStyle="1" w:styleId="124110">
    <w:name w:val="無清單12411"/>
    <w:next w:val="a2"/>
    <w:uiPriority w:val="99"/>
    <w:semiHidden/>
    <w:unhideWhenUsed/>
    <w:rsid w:val="00FF77AF"/>
  </w:style>
  <w:style w:type="numbering" w:customStyle="1" w:styleId="1114110">
    <w:name w:val="無清單111411"/>
    <w:next w:val="a2"/>
    <w:uiPriority w:val="99"/>
    <w:semiHidden/>
    <w:unhideWhenUsed/>
    <w:rsid w:val="00FF77AF"/>
  </w:style>
  <w:style w:type="numbering" w:customStyle="1" w:styleId="NoList1111311">
    <w:name w:val="No List1111311"/>
    <w:next w:val="a2"/>
    <w:uiPriority w:val="99"/>
    <w:semiHidden/>
    <w:unhideWhenUsed/>
    <w:rsid w:val="00FF77AF"/>
  </w:style>
  <w:style w:type="numbering" w:customStyle="1" w:styleId="121311">
    <w:name w:val="無清單121311"/>
    <w:next w:val="a2"/>
    <w:uiPriority w:val="99"/>
    <w:semiHidden/>
    <w:unhideWhenUsed/>
    <w:rsid w:val="00FF77AF"/>
  </w:style>
  <w:style w:type="numbering" w:customStyle="1" w:styleId="1111311">
    <w:name w:val="無清單1111311"/>
    <w:next w:val="a2"/>
    <w:uiPriority w:val="99"/>
    <w:semiHidden/>
    <w:unhideWhenUsed/>
    <w:rsid w:val="00FF77AF"/>
  </w:style>
  <w:style w:type="numbering" w:customStyle="1" w:styleId="13311">
    <w:name w:val="無清單13311"/>
    <w:next w:val="a2"/>
    <w:uiPriority w:val="99"/>
    <w:semiHidden/>
    <w:unhideWhenUsed/>
    <w:rsid w:val="00FF77AF"/>
  </w:style>
  <w:style w:type="numbering" w:customStyle="1" w:styleId="1123110">
    <w:name w:val="無清單112311"/>
    <w:next w:val="a2"/>
    <w:uiPriority w:val="99"/>
    <w:semiHidden/>
    <w:unhideWhenUsed/>
    <w:rsid w:val="00FF77AF"/>
  </w:style>
  <w:style w:type="numbering" w:customStyle="1" w:styleId="122211">
    <w:name w:val="無清單122211"/>
    <w:next w:val="a2"/>
    <w:uiPriority w:val="99"/>
    <w:semiHidden/>
    <w:unhideWhenUsed/>
    <w:rsid w:val="00FF77AF"/>
  </w:style>
  <w:style w:type="numbering" w:customStyle="1" w:styleId="1112211">
    <w:name w:val="無清單1112211"/>
    <w:next w:val="a2"/>
    <w:uiPriority w:val="99"/>
    <w:semiHidden/>
    <w:unhideWhenUsed/>
    <w:rsid w:val="00FF77AF"/>
  </w:style>
  <w:style w:type="numbering" w:customStyle="1" w:styleId="NoList11111121">
    <w:name w:val="No List11111121"/>
    <w:next w:val="a2"/>
    <w:uiPriority w:val="99"/>
    <w:semiHidden/>
    <w:unhideWhenUsed/>
    <w:rsid w:val="00FF77AF"/>
  </w:style>
  <w:style w:type="numbering" w:customStyle="1" w:styleId="12111210">
    <w:name w:val="無清單1211121"/>
    <w:next w:val="a2"/>
    <w:uiPriority w:val="99"/>
    <w:semiHidden/>
    <w:unhideWhenUsed/>
    <w:rsid w:val="00FF77AF"/>
  </w:style>
  <w:style w:type="numbering" w:customStyle="1" w:styleId="131121">
    <w:name w:val="無清單131121"/>
    <w:next w:val="a2"/>
    <w:uiPriority w:val="99"/>
    <w:semiHidden/>
    <w:unhideWhenUsed/>
    <w:rsid w:val="00FF77AF"/>
  </w:style>
  <w:style w:type="numbering" w:customStyle="1" w:styleId="11211211">
    <w:name w:val="無清單1121121"/>
    <w:next w:val="a2"/>
    <w:uiPriority w:val="99"/>
    <w:semiHidden/>
    <w:unhideWhenUsed/>
    <w:rsid w:val="00FF77AF"/>
  </w:style>
  <w:style w:type="numbering" w:customStyle="1" w:styleId="1221121">
    <w:name w:val="無清單1221121"/>
    <w:next w:val="a2"/>
    <w:uiPriority w:val="99"/>
    <w:semiHidden/>
    <w:unhideWhenUsed/>
    <w:rsid w:val="00FF77AF"/>
  </w:style>
  <w:style w:type="numbering" w:customStyle="1" w:styleId="11121121">
    <w:name w:val="無清單11121121"/>
    <w:next w:val="a2"/>
    <w:uiPriority w:val="99"/>
    <w:semiHidden/>
    <w:unhideWhenUsed/>
    <w:rsid w:val="00FF77AF"/>
  </w:style>
  <w:style w:type="numbering" w:customStyle="1" w:styleId="55">
    <w:name w:val="无列表5"/>
    <w:next w:val="a2"/>
    <w:uiPriority w:val="99"/>
    <w:semiHidden/>
    <w:unhideWhenUsed/>
    <w:rsid w:val="00FF77AF"/>
  </w:style>
  <w:style w:type="table" w:customStyle="1" w:styleId="61">
    <w:name w:val="网格型6"/>
    <w:basedOn w:val="a1"/>
    <w:next w:val="af6"/>
    <w:rsid w:val="00FF77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F77AF"/>
  </w:style>
  <w:style w:type="numbering" w:customStyle="1" w:styleId="11111130">
    <w:name w:val="リストなし1111113"/>
    <w:next w:val="a2"/>
    <w:uiPriority w:val="99"/>
    <w:semiHidden/>
    <w:unhideWhenUsed/>
    <w:rsid w:val="00FF77AF"/>
  </w:style>
  <w:style w:type="numbering" w:customStyle="1" w:styleId="11111131">
    <w:name w:val="无列表1111113"/>
    <w:next w:val="a2"/>
    <w:semiHidden/>
    <w:rsid w:val="00FF77AF"/>
  </w:style>
  <w:style w:type="numbering" w:customStyle="1" w:styleId="NoList2111113">
    <w:name w:val="No List2111113"/>
    <w:next w:val="a2"/>
    <w:semiHidden/>
    <w:rsid w:val="00FF77AF"/>
  </w:style>
  <w:style w:type="numbering" w:customStyle="1" w:styleId="NoList3111113">
    <w:name w:val="No List3111113"/>
    <w:next w:val="a2"/>
    <w:uiPriority w:val="99"/>
    <w:semiHidden/>
    <w:rsid w:val="00FF77AF"/>
  </w:style>
  <w:style w:type="numbering" w:customStyle="1" w:styleId="NoList11111113">
    <w:name w:val="No List11111113"/>
    <w:next w:val="a2"/>
    <w:uiPriority w:val="99"/>
    <w:semiHidden/>
    <w:unhideWhenUsed/>
    <w:rsid w:val="00FF77AF"/>
  </w:style>
  <w:style w:type="numbering" w:customStyle="1" w:styleId="1211113">
    <w:name w:val="無清單1211113"/>
    <w:next w:val="a2"/>
    <w:uiPriority w:val="99"/>
    <w:semiHidden/>
    <w:unhideWhenUsed/>
    <w:rsid w:val="00FF77AF"/>
  </w:style>
  <w:style w:type="numbering" w:customStyle="1" w:styleId="11111113">
    <w:name w:val="無清單11111113"/>
    <w:next w:val="a2"/>
    <w:uiPriority w:val="99"/>
    <w:semiHidden/>
    <w:unhideWhenUsed/>
    <w:rsid w:val="00FF77AF"/>
  </w:style>
  <w:style w:type="numbering" w:customStyle="1" w:styleId="1211131">
    <w:name w:val="无列表121113"/>
    <w:next w:val="a2"/>
    <w:semiHidden/>
    <w:rsid w:val="00FF77AF"/>
  </w:style>
  <w:style w:type="numbering" w:customStyle="1" w:styleId="211113">
    <w:name w:val="无列表211113"/>
    <w:next w:val="a2"/>
    <w:uiPriority w:val="99"/>
    <w:semiHidden/>
    <w:unhideWhenUsed/>
    <w:rsid w:val="00FF7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CB39A-AE2D-47B1-BC5C-AFA5BA8E9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16</Pages>
  <Words>5203</Words>
  <Characters>29658</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2020-07-25T01:24:00Z</dcterms:created>
  <dcterms:modified xsi:type="dcterms:W3CDTF">2020-08-07T14:57:00Z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(3)/al98A58Ay/2M6TYyoZWcTbbXCijdGvpxrZob/Ysw2Sa+tLzHqO58rcugMHlWqQEwT2QZxGL
WwHf3uAdi5H8v1l2zkcwP/wrNYanW4rlrZlcozZ44PPvobpgSoPiA1qTPW9+MRXtMUQ4kRfh
DhSjAQpD0JJILAHGdouukqHA2c3vOnWAMAy7cRbHfrH/lVEfkd6miNTyGzCdpYE16JQnbBmg
Buzl0oPaxumJ5CRl8M</vt:lpwstr>
  </property>
  <property fmtid="{D5CDD505-2E9C-101B-9397-08002B2CF9AE}" pid="22" name="_2015_ms_pID_7253431">
    <vt:lpwstr>rn8+rDeSqBn6Ktop3aZcdvg0JbW896HWBx4BlCZaob2P5XIPZCBGO8
d2DCPa1jrdmoOaOCArKp7EynRmK+I7oPrbtExjCIqfu+Zx6XdHm8nRsS6Fr6pvUB3mNgrm8E
qObeearuQKHemIu1DaPTaKFE2Zx4B7v53+/YNGg/bqCuR/Px/kegmlT56vozwGU5F53iba05
uW23vWj4i4sLraQZTTKlXFat4Gkc5aahV/c2</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1596812200</vt:lpwstr>
  </property>
</Properties>
</file>